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E8ECFC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2E09E5">
        <w:rPr>
          <w:b/>
          <w:i/>
          <w:noProof/>
          <w:sz w:val="28"/>
        </w:rPr>
        <w:t>3059</w:t>
      </w:r>
      <w:bookmarkStart w:id="0" w:name="_GoBack"/>
      <w:bookmarkEnd w:id="0"/>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4A6AA" w:rsidR="001E41F3" w:rsidRPr="00410371" w:rsidRDefault="003C0C1C" w:rsidP="004E1608">
            <w:pPr>
              <w:pStyle w:val="CRCoverPage"/>
              <w:spacing w:after="0"/>
              <w:jc w:val="right"/>
              <w:rPr>
                <w:b/>
                <w:noProof/>
                <w:sz w:val="28"/>
              </w:rPr>
            </w:pPr>
            <w:r>
              <w:rPr>
                <w:b/>
                <w:noProof/>
                <w:sz w:val="28"/>
              </w:rPr>
              <w:t>38.</w:t>
            </w:r>
            <w:r w:rsidR="004E1608">
              <w:rPr>
                <w:b/>
                <w:noProof/>
                <w:sz w:val="28"/>
              </w:rPr>
              <w:t>521</w:t>
            </w:r>
            <w:r w:rsidR="004E1608">
              <w:rPr>
                <w:rFonts w:hint="eastAsia"/>
                <w:b/>
                <w:noProof/>
                <w:sz w:val="28"/>
                <w:lang w:eastAsia="zh-CN"/>
              </w:rPr>
              <w:t>-</w:t>
            </w:r>
            <w:r w:rsidR="004E160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CFD55" w:rsidR="001E41F3" w:rsidRPr="00410371" w:rsidRDefault="002E09E5" w:rsidP="00547111">
            <w:pPr>
              <w:pStyle w:val="CRCoverPage"/>
              <w:spacing w:after="0"/>
              <w:rPr>
                <w:noProof/>
              </w:rPr>
            </w:pPr>
            <w:r>
              <w:rPr>
                <w:b/>
                <w:noProof/>
                <w:sz w:val="28"/>
                <w:lang w:eastAsia="zh-CN"/>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AB87D" w:rsidR="001E41F3" w:rsidRPr="00410371" w:rsidRDefault="00157689"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216E3" w:rsidR="001E41F3" w:rsidRDefault="004E1608">
            <w:pPr>
              <w:pStyle w:val="CRCoverPage"/>
              <w:spacing w:after="0"/>
              <w:ind w:left="100"/>
              <w:rPr>
                <w:noProof/>
              </w:rPr>
            </w:pPr>
            <w:r>
              <w:t xml:space="preserve">Update of </w:t>
            </w:r>
            <w:proofErr w:type="spellStart"/>
            <w:r>
              <w:t>6.4B.2.2.3</w:t>
            </w:r>
            <w:proofErr w:type="spellEnd"/>
            <w:r>
              <w:t xml:space="preserve"> In-band Emissions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2C3D4" w:rsidR="001E41F3" w:rsidRDefault="004E1608">
            <w:pPr>
              <w:pStyle w:val="CRCoverPage"/>
              <w:spacing w:after="0"/>
              <w:ind w:left="100"/>
              <w:rPr>
                <w:noProof/>
              </w:rPr>
            </w:pPr>
            <w:r w:rsidRPr="00F76AD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AB1A6" w:rsidR="001E41F3" w:rsidRDefault="008909E5" w:rsidP="00157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5768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FAEBC" w:rsidR="00157689" w:rsidRDefault="00381F92" w:rsidP="00381F92">
            <w:pPr>
              <w:pStyle w:val="CRCoverPage"/>
              <w:spacing w:after="0"/>
              <w:ind w:left="100"/>
              <w:rPr>
                <w:noProof/>
                <w:lang w:eastAsia="zh-CN"/>
              </w:rPr>
            </w:pPr>
            <w:r>
              <w:rPr>
                <w:rFonts w:hint="eastAsia"/>
                <w:noProof/>
                <w:lang w:eastAsia="zh-CN"/>
              </w:rPr>
              <w:t>A</w:t>
            </w:r>
            <w:r>
              <w:rPr>
                <w:noProof/>
                <w:lang w:eastAsia="zh-CN"/>
              </w:rPr>
              <w:t xml:space="preserve">ccording to minimum requirements defined in 38.101-3, there is no </w:t>
            </w:r>
            <w:r>
              <w:t>exception requirements applicable to NR or LTE</w:t>
            </w:r>
            <w:r>
              <w:rPr>
                <w:noProof/>
                <w:lang w:eastAsia="zh-CN"/>
              </w:rPr>
              <w:t xml:space="preserve"> for In-band Emissions for intra-band non-contiguous EN-DC. So there is no need to include E-UTRA measurement and LTE anchor agnostic approach can be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A1A3" w:rsidR="00381F92" w:rsidRDefault="00381F92" w:rsidP="00381F92">
            <w:pPr>
              <w:pStyle w:val="CRCoverPage"/>
              <w:spacing w:after="0"/>
              <w:ind w:leftChars="50" w:left="100"/>
              <w:rPr>
                <w:noProof/>
                <w:lang w:eastAsia="zh-CN"/>
              </w:rPr>
            </w:pPr>
            <w:r>
              <w:rPr>
                <w:noProof/>
                <w:lang w:eastAsia="zh-CN"/>
              </w:rPr>
              <w:t>Update the test description of In-band Emissions to apply LTE anchor agnostic approach.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A313F" w:rsidR="001E41F3" w:rsidRDefault="00381F92" w:rsidP="00381F92">
            <w:pPr>
              <w:pStyle w:val="CRCoverPage"/>
              <w:spacing w:after="0"/>
              <w:ind w:left="100"/>
              <w:rPr>
                <w:noProof/>
                <w:lang w:eastAsia="zh-CN"/>
              </w:rPr>
            </w:pPr>
            <w:r>
              <w:rPr>
                <w:rFonts w:hint="eastAsia"/>
                <w:noProof/>
                <w:lang w:eastAsia="zh-CN"/>
              </w:rPr>
              <w:t>T</w:t>
            </w:r>
            <w:r>
              <w:rPr>
                <w:noProof/>
                <w:lang w:eastAsia="zh-CN"/>
              </w:rPr>
              <w:t>he In-band Emissions for intra-band non-contiguous EN-DC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C4145" w:rsidR="001E41F3" w:rsidRDefault="004E1608">
            <w:pPr>
              <w:pStyle w:val="CRCoverPage"/>
              <w:spacing w:after="0"/>
              <w:ind w:left="100"/>
              <w:rPr>
                <w:noProof/>
                <w:lang w:eastAsia="zh-CN"/>
              </w:rPr>
            </w:pPr>
            <w:r>
              <w:rPr>
                <w:rFonts w:hint="eastAsia"/>
                <w:noProof/>
                <w:lang w:eastAsia="zh-CN"/>
              </w:rPr>
              <w:t>6</w:t>
            </w:r>
            <w:r>
              <w:rPr>
                <w:noProof/>
                <w:lang w:eastAsia="zh-CN"/>
              </w:rPr>
              <w:t>.4B.2.2.3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54A91" w:rsidRDefault="004226F9" w:rsidP="004226F9">
      <w:pPr>
        <w:pStyle w:val="30"/>
        <w:rPr>
          <w:noProof/>
          <w:color w:val="FF0000"/>
        </w:rPr>
      </w:pPr>
      <w:r w:rsidRPr="00C54A91">
        <w:rPr>
          <w:noProof/>
          <w:color w:val="FF0000"/>
        </w:rPr>
        <w:lastRenderedPageBreak/>
        <w:t>&lt;</w:t>
      </w:r>
      <w:r w:rsidR="00824843" w:rsidRPr="00C54A91">
        <w:rPr>
          <w:noProof/>
          <w:color w:val="FF0000"/>
        </w:rPr>
        <w:t>Start of Changes</w:t>
      </w:r>
      <w:r w:rsidRPr="00C54A91">
        <w:rPr>
          <w:noProof/>
          <w:color w:val="FF0000"/>
        </w:rPr>
        <w:t>&gt;</w:t>
      </w:r>
    </w:p>
    <w:p w14:paraId="750BC541" w14:textId="77777777" w:rsidR="00C54A91" w:rsidRDefault="00C54A91" w:rsidP="00C54A91">
      <w:pPr>
        <w:pStyle w:val="5"/>
      </w:pPr>
      <w:bookmarkStart w:id="2" w:name="_Toc27475747"/>
      <w:bookmarkStart w:id="3" w:name="_Toc29495285"/>
      <w:bookmarkStart w:id="4" w:name="_Toc36116330"/>
      <w:bookmarkStart w:id="5" w:name="_Toc36118379"/>
      <w:bookmarkStart w:id="6" w:name="_Toc36560494"/>
      <w:bookmarkStart w:id="7" w:name="_Toc43977011"/>
      <w:bookmarkStart w:id="8" w:name="_Toc52213583"/>
      <w:bookmarkStart w:id="9" w:name="_Toc60743045"/>
      <w:proofErr w:type="spellStart"/>
      <w:r w:rsidRPr="00C54A91">
        <w:t>6.4B.2.2.3</w:t>
      </w:r>
      <w:proofErr w:type="spellEnd"/>
      <w:r w:rsidRPr="00C54A91">
        <w:tab/>
        <w:t>In-band Emissions for intra-band non-contiguous EN-DC</w:t>
      </w:r>
      <w:bookmarkEnd w:id="2"/>
      <w:bookmarkEnd w:id="3"/>
      <w:bookmarkEnd w:id="4"/>
      <w:bookmarkEnd w:id="5"/>
      <w:bookmarkEnd w:id="6"/>
      <w:bookmarkEnd w:id="7"/>
      <w:bookmarkEnd w:id="8"/>
      <w:bookmarkEnd w:id="9"/>
    </w:p>
    <w:p w14:paraId="5F9B47EC" w14:textId="77777777" w:rsidR="00C54A91" w:rsidRDefault="00C54A91" w:rsidP="00C54A91">
      <w:pPr>
        <w:pStyle w:val="H6"/>
      </w:pPr>
      <w:proofErr w:type="spellStart"/>
      <w:r>
        <w:t>6.4B.2.2.3.1</w:t>
      </w:r>
      <w:proofErr w:type="spellEnd"/>
      <w:r>
        <w:tab/>
        <w:t>Test purpose</w:t>
      </w:r>
    </w:p>
    <w:p w14:paraId="63230592" w14:textId="77777777" w:rsidR="00C54A91" w:rsidRDefault="00C54A91" w:rsidP="00C54A91">
      <w:pPr>
        <w:rPr>
          <w:rFonts w:cs="v5.0.0"/>
        </w:rPr>
      </w:pPr>
      <w:r>
        <w:t>Same test purpose as in clause 6.4.2.3.1 in TS 38.521-1 [8] for the NR carrier.</w:t>
      </w:r>
    </w:p>
    <w:p w14:paraId="51998DE7" w14:textId="77777777" w:rsidR="00C54A91" w:rsidRDefault="00C54A91" w:rsidP="00C54A91">
      <w:pPr>
        <w:pStyle w:val="H6"/>
      </w:pPr>
      <w:proofErr w:type="spellStart"/>
      <w:r>
        <w:t>6.4B.2.2.3.2</w:t>
      </w:r>
      <w:proofErr w:type="spellEnd"/>
      <w:r>
        <w:tab/>
        <w:t>Test applicability</w:t>
      </w:r>
    </w:p>
    <w:p w14:paraId="0AE5A4EC" w14:textId="77777777" w:rsidR="00C54A91" w:rsidRDefault="00C54A91" w:rsidP="00C54A91">
      <w:r>
        <w:t>This test case applies to all types of E-UTRA UE release 15 and forward, supporting intra-band non-contiguous EN-DC.</w:t>
      </w:r>
    </w:p>
    <w:p w14:paraId="26F4A895" w14:textId="77777777" w:rsidR="00C54A91" w:rsidRDefault="00C54A91" w:rsidP="00C54A91">
      <w:pPr>
        <w:pStyle w:val="H6"/>
      </w:pPr>
      <w:proofErr w:type="spellStart"/>
      <w:r>
        <w:t>6.4B.2.2.3.3</w:t>
      </w:r>
      <w:proofErr w:type="spellEnd"/>
      <w:r>
        <w:tab/>
        <w:t>Minimum conformance requirements</w:t>
      </w:r>
    </w:p>
    <w:p w14:paraId="12F43479" w14:textId="77777777" w:rsidR="00C54A91" w:rsidRDefault="00C54A91" w:rsidP="00C54A91">
      <w:r>
        <w:t xml:space="preserve">For the MCG the in-band emission requirements in Table </w:t>
      </w:r>
      <w:proofErr w:type="spellStart"/>
      <w:r>
        <w:t>6.5.2A.3.1</w:t>
      </w:r>
      <w:proofErr w:type="spellEnd"/>
      <w:r>
        <w:t xml:space="preserve">-1 and Table </w:t>
      </w:r>
      <w:proofErr w:type="spellStart"/>
      <w:r>
        <w:t>6.5.2A.3.1</w:t>
      </w:r>
      <w:proofErr w:type="spellEnd"/>
      <w:r>
        <w:t xml:space="preserve">-2 in TS 36.101 [5] apply within the transmission bandwidth configuration of the MCG with the carriers of both </w:t>
      </w:r>
      <w:proofErr w:type="spellStart"/>
      <w:r>
        <w:t>CGs</w:t>
      </w:r>
      <w:proofErr w:type="spellEnd"/>
      <w:r>
        <w:t xml:space="preserve"> active and one single contiguous PRB allocation of bandwidth </w:t>
      </w:r>
      <w:r>
        <w:rPr>
          <w:position w:val="-12"/>
        </w:rPr>
        <w:object w:dxaOrig="480" w:dyaOrig="360" w14:anchorId="0BD1C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13" o:title=""/>
          </v:shape>
          <o:OLEObject Type="Embed" ProgID="Equation.3" ShapeID="_x0000_i1025" DrawAspect="Content" ObjectID="_1681917692" r:id="rId14"/>
        </w:object>
      </w:r>
      <w:r>
        <w:t xml:space="preserve"> within the MCG at the edge of the transmission bandwidth configuration.</w:t>
      </w:r>
    </w:p>
    <w:p w14:paraId="3D8DBF5A" w14:textId="33589BE3" w:rsidR="00C54A91" w:rsidRDefault="00C54A91" w:rsidP="00C54A91">
      <w:r>
        <w:t xml:space="preserve">For the </w:t>
      </w:r>
      <w:proofErr w:type="spellStart"/>
      <w:r>
        <w:t>SCG</w:t>
      </w:r>
      <w:proofErr w:type="spellEnd"/>
      <w:r>
        <w:t xml:space="preserve"> the in-band emission requirements in Table </w:t>
      </w:r>
      <w:ins w:id="10" w:author="Huawei" w:date="2021-04-12T14:36:00Z">
        <w:r w:rsidR="00F40EF2">
          <w:t>6.4.2.3-1</w:t>
        </w:r>
      </w:ins>
      <w:ins w:id="11" w:author="Huawei" w:date="2021-04-12T14:37:00Z">
        <w:r w:rsidR="00F40EF2" w:rsidRPr="00F40EF2">
          <w:t xml:space="preserve"> </w:t>
        </w:r>
        <w:r w:rsidR="00F40EF2">
          <w:t>TS 38.101-1 [2]</w:t>
        </w:r>
      </w:ins>
      <w:del w:id="12" w:author="Huawei" w:date="2021-04-12T14:36:00Z">
        <w:r w:rsidDel="00F40EF2">
          <w:delText>6.5.2A.3.1-1 and Table 6.5.2A.3.1-2 in TS 36.101 [5</w:delText>
        </w:r>
      </w:del>
      <w:r>
        <w:t xml:space="preserve">] apply within the transmission bandwidth configuration of the </w:t>
      </w:r>
      <w:proofErr w:type="spellStart"/>
      <w:r>
        <w:t>SCG</w:t>
      </w:r>
      <w:proofErr w:type="spellEnd"/>
      <w:r>
        <w:t xml:space="preserve"> with the carriers of both </w:t>
      </w:r>
      <w:proofErr w:type="spellStart"/>
      <w:r>
        <w:t>CGs</w:t>
      </w:r>
      <w:proofErr w:type="spellEnd"/>
      <w:r>
        <w:t xml:space="preserve"> active and one single contiguous PRB allocation of bandwidth </w:t>
      </w:r>
      <w:r>
        <w:rPr>
          <w:position w:val="-12"/>
        </w:rPr>
        <w:object w:dxaOrig="480" w:dyaOrig="360" w14:anchorId="0A025511">
          <v:shape id="_x0000_i1026" type="#_x0000_t75" style="width:20.25pt;height:14.25pt" o:ole="">
            <v:imagedata r:id="rId13" o:title=""/>
          </v:shape>
          <o:OLEObject Type="Embed" ProgID="Equation.3" ShapeID="_x0000_i1026" DrawAspect="Content" ObjectID="_1681917693" r:id="rId15"/>
        </w:object>
      </w:r>
      <w:r>
        <w:t xml:space="preserve"> within the </w:t>
      </w:r>
      <w:proofErr w:type="spellStart"/>
      <w:r>
        <w:t>SCG</w:t>
      </w:r>
      <w:proofErr w:type="spellEnd"/>
      <w:r>
        <w:t xml:space="preserve"> at the edge of the transmission bandwidth configuration.</w:t>
      </w:r>
    </w:p>
    <w:p w14:paraId="01F2BEC9" w14:textId="77777777" w:rsidR="00C54A91" w:rsidRDefault="00C54A91" w:rsidP="00C54A91">
      <w:r>
        <w:t>The normative reference for this requirement is TS 38.101-3 [4] clause </w:t>
      </w:r>
      <w:bookmarkStart w:id="13" w:name="OLE_LINK3"/>
      <w:bookmarkStart w:id="14" w:name="OLE_LINK4"/>
      <w:proofErr w:type="spellStart"/>
      <w:r>
        <w:t>6.4B.2.2.3</w:t>
      </w:r>
      <w:bookmarkEnd w:id="13"/>
      <w:bookmarkEnd w:id="14"/>
      <w:proofErr w:type="spellEnd"/>
      <w:r>
        <w:t>.</w:t>
      </w:r>
    </w:p>
    <w:p w14:paraId="588DC563" w14:textId="317D9D86" w:rsidR="00C54A91" w:rsidRDefault="00C54A91" w:rsidP="00C54A91">
      <w:r>
        <w:t>No exception requirements applicable to NR or LTE.</w:t>
      </w:r>
      <w:ins w:id="15" w:author="Huawei" w:date="2021-04-17T10:55:00Z">
        <w:r w:rsidR="00381F92" w:rsidRPr="00381F92">
          <w:t xml:space="preserve"> </w:t>
        </w:r>
        <w:r w:rsidR="00381F92">
          <w:t>LTE anchor agnostic approach is applied.</w:t>
        </w:r>
      </w:ins>
    </w:p>
    <w:p w14:paraId="51DA52CA" w14:textId="77777777" w:rsidR="00C54A91" w:rsidRDefault="00C54A91" w:rsidP="00C54A91">
      <w:pPr>
        <w:pStyle w:val="H6"/>
        <w:rPr>
          <w:ins w:id="16" w:author="Huawei" w:date="2021-04-17T09:47:00Z"/>
        </w:rPr>
      </w:pPr>
      <w:proofErr w:type="spellStart"/>
      <w:r>
        <w:t>6.4B.2.2.3.4</w:t>
      </w:r>
      <w:proofErr w:type="spellEnd"/>
      <w:r>
        <w:tab/>
        <w:t>Test description</w:t>
      </w:r>
    </w:p>
    <w:p w14:paraId="6153ABA7" w14:textId="0BFBFA57" w:rsidR="00242E90" w:rsidRDefault="00242E90" w:rsidP="00242E90">
      <w:pPr>
        <w:rPr>
          <w:ins w:id="17" w:author="Huawei" w:date="2021-04-17T09:47:00Z"/>
        </w:rPr>
      </w:pPr>
      <w:ins w:id="18" w:author="Huawei" w:date="2021-04-17T09:47:00Z">
        <w:r>
          <w:t>Same test description as in clause 6.4.2.</w:t>
        </w:r>
      </w:ins>
      <w:ins w:id="19" w:author="Huawei" w:date="2021-04-17T10:11:00Z">
        <w:r w:rsidR="00BC0375">
          <w:t>3</w:t>
        </w:r>
      </w:ins>
      <w:ins w:id="20" w:author="Huawei" w:date="2021-04-17T09:47:00Z">
        <w:r>
          <w:t>.4 in TS 38.521-1 [8] for the NR carrier with the following exception:</w:t>
        </w:r>
      </w:ins>
    </w:p>
    <w:p w14:paraId="61ED043A" w14:textId="394799F2" w:rsidR="00242E90" w:rsidRDefault="00242E90" w:rsidP="00242E90">
      <w:pPr>
        <w:pStyle w:val="TH"/>
        <w:rPr>
          <w:ins w:id="21" w:author="Huawei" w:date="2021-04-17T09:47:00Z"/>
        </w:rPr>
      </w:pPr>
      <w:ins w:id="22" w:author="Huawei" w:date="2021-04-17T09:47:00Z">
        <w:r>
          <w:t xml:space="preserve">Table </w:t>
        </w:r>
        <w:proofErr w:type="spellStart"/>
        <w:r>
          <w:t>6.4B.2.</w:t>
        </w:r>
      </w:ins>
      <w:ins w:id="23" w:author="Huawei" w:date="2021-04-17T10:10:00Z">
        <w:r w:rsidR="00BC0375">
          <w:t>2</w:t>
        </w:r>
      </w:ins>
      <w:ins w:id="24" w:author="Huawei" w:date="2021-04-17T09:47:00Z">
        <w:r>
          <w:t>.</w:t>
        </w:r>
      </w:ins>
      <w:ins w:id="25" w:author="Huawei" w:date="2021-04-17T10:31:00Z">
        <w:r w:rsidR="00C024CB">
          <w:t>3</w:t>
        </w:r>
      </w:ins>
      <w:ins w:id="26" w:author="Huawei" w:date="2021-04-17T09:47:00Z">
        <w:r>
          <w:t>.4</w:t>
        </w:r>
        <w:proofErr w:type="spellEnd"/>
        <w:r>
          <w:t>-1: Test Configuration Table</w:t>
        </w:r>
      </w:ins>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5259"/>
      </w:tblGrid>
      <w:tr w:rsidR="00242E90" w14:paraId="00DE330F" w14:textId="77777777" w:rsidTr="007A55C4">
        <w:trPr>
          <w:trHeight w:val="206"/>
          <w:ins w:id="27" w:author="Huawei" w:date="2021-04-17T09:47:00Z"/>
        </w:trPr>
        <w:tc>
          <w:tcPr>
            <w:tcW w:w="5000" w:type="pct"/>
            <w:gridSpan w:val="2"/>
            <w:shd w:val="clear" w:color="auto" w:fill="auto"/>
          </w:tcPr>
          <w:p w14:paraId="5CC807C0" w14:textId="77777777" w:rsidR="00242E90" w:rsidRDefault="00242E90" w:rsidP="007A55C4">
            <w:pPr>
              <w:pStyle w:val="TAH"/>
              <w:rPr>
                <w:ins w:id="28" w:author="Huawei" w:date="2021-04-17T09:47:00Z"/>
              </w:rPr>
            </w:pPr>
            <w:ins w:id="29" w:author="Huawei" w:date="2021-04-17T09:47:00Z">
              <w:r>
                <w:t>Initial Conditions</w:t>
              </w:r>
            </w:ins>
          </w:p>
        </w:tc>
      </w:tr>
      <w:tr w:rsidR="00242E90" w14:paraId="0EEE7AEE" w14:textId="77777777" w:rsidTr="007A55C4">
        <w:trPr>
          <w:trHeight w:val="412"/>
          <w:ins w:id="30" w:author="Huawei" w:date="2021-04-17T09:47:00Z"/>
        </w:trPr>
        <w:tc>
          <w:tcPr>
            <w:tcW w:w="1937" w:type="pct"/>
            <w:shd w:val="clear" w:color="auto" w:fill="auto"/>
          </w:tcPr>
          <w:p w14:paraId="675985E9" w14:textId="77777777" w:rsidR="00242E90" w:rsidRDefault="00242E90" w:rsidP="007A55C4">
            <w:pPr>
              <w:pStyle w:val="TAL"/>
              <w:rPr>
                <w:ins w:id="31" w:author="Huawei" w:date="2021-04-17T09:47:00Z"/>
              </w:rPr>
            </w:pPr>
            <w:ins w:id="32" w:author="Huawei" w:date="2021-04-17T09:47:00Z">
              <w:r>
                <w:t>Test Frequencies as specified in TS 38.508-1 [6] clause 4.3.1</w:t>
              </w:r>
            </w:ins>
          </w:p>
        </w:tc>
        <w:tc>
          <w:tcPr>
            <w:tcW w:w="3063" w:type="pct"/>
          </w:tcPr>
          <w:p w14:paraId="70733613" w14:textId="5CEE684F" w:rsidR="00242E90" w:rsidRDefault="00C024CB" w:rsidP="007A55C4">
            <w:pPr>
              <w:pStyle w:val="TAL"/>
              <w:rPr>
                <w:ins w:id="33" w:author="Huawei" w:date="2021-04-17T09:47:00Z"/>
              </w:rPr>
            </w:pPr>
            <w:ins w:id="34" w:author="Huawei" w:date="2021-04-17T10:32:00Z">
              <w:r>
                <w:t>Lo</w:t>
              </w:r>
            </w:ins>
            <w:ins w:id="35" w:author="Huawei" w:date="2021-04-17T10:31:00Z">
              <w:r w:rsidRPr="001A103B">
                <w:t xml:space="preserve">w range, </w:t>
              </w:r>
              <w:proofErr w:type="spellStart"/>
              <w:r w:rsidRPr="001A103B">
                <w:t>Mid range</w:t>
              </w:r>
              <w:proofErr w:type="spellEnd"/>
              <w:r w:rsidRPr="001A103B">
                <w:t>, High range</w:t>
              </w:r>
            </w:ins>
          </w:p>
        </w:tc>
      </w:tr>
      <w:tr w:rsidR="00242E90" w14:paraId="61E47566" w14:textId="77777777" w:rsidTr="007A55C4">
        <w:trPr>
          <w:trHeight w:val="425"/>
          <w:ins w:id="36" w:author="Huawei" w:date="2021-04-17T09:47:00Z"/>
        </w:trPr>
        <w:tc>
          <w:tcPr>
            <w:tcW w:w="1937" w:type="pct"/>
            <w:shd w:val="clear" w:color="auto" w:fill="auto"/>
          </w:tcPr>
          <w:p w14:paraId="6DEEB208" w14:textId="77777777" w:rsidR="00242E90" w:rsidRDefault="00242E90" w:rsidP="007A55C4">
            <w:pPr>
              <w:pStyle w:val="TAL"/>
              <w:rPr>
                <w:ins w:id="37" w:author="Huawei" w:date="2021-04-17T09:47:00Z"/>
              </w:rPr>
            </w:pPr>
            <w:ins w:id="38" w:author="Huawei" w:date="2021-04-17T09:47:00Z">
              <w:r>
                <w:t xml:space="preserve">Test EN-DC bandwidth combination as specified in Table </w:t>
              </w:r>
              <w:proofErr w:type="spellStart"/>
              <w:r>
                <w:t>5.3B.1.2</w:t>
              </w:r>
              <w:proofErr w:type="spellEnd"/>
              <w:r>
                <w:t>-1</w:t>
              </w:r>
            </w:ins>
          </w:p>
        </w:tc>
        <w:tc>
          <w:tcPr>
            <w:tcW w:w="3063" w:type="pct"/>
          </w:tcPr>
          <w:p w14:paraId="7930D83C" w14:textId="2A77BCA6" w:rsidR="00242E90" w:rsidRDefault="00C024CB" w:rsidP="007A55C4">
            <w:pPr>
              <w:pStyle w:val="TAL"/>
              <w:rPr>
                <w:ins w:id="39" w:author="Huawei" w:date="2021-04-17T09:47:00Z"/>
              </w:rPr>
            </w:pPr>
            <w:ins w:id="40" w:author="Huawei" w:date="2021-04-17T10:33:00Z">
              <w:r>
                <w:t>Lowest</w:t>
              </w:r>
            </w:ins>
            <w:ins w:id="41" w:author="Huawei" w:date="2021-04-17T10:34:00Z">
              <w:r>
                <w:t xml:space="preserve"> </w:t>
              </w:r>
              <w:proofErr w:type="spellStart"/>
              <w:r>
                <w:t>N</w:t>
              </w:r>
              <w:r w:rsidRPr="007A55C4">
                <w:rPr>
                  <w:vertAlign w:val="subscript"/>
                </w:rPr>
                <w:t>RB_agg</w:t>
              </w:r>
            </w:ins>
            <w:proofErr w:type="spellEnd"/>
            <w:ins w:id="42" w:author="Huawei" w:date="2021-04-17T10:33:00Z">
              <w:r>
                <w:t xml:space="preserve">, </w:t>
              </w:r>
            </w:ins>
            <w:ins w:id="43" w:author="Huawei" w:date="2021-04-17T09:47:00Z">
              <w:r w:rsidR="00242E90">
                <w:t xml:space="preserve">Highest </w:t>
              </w:r>
              <w:proofErr w:type="spellStart"/>
              <w:r w:rsidR="00242E90">
                <w:t>N</w:t>
              </w:r>
              <w:r w:rsidR="00242E90" w:rsidRPr="00C024CB">
                <w:rPr>
                  <w:vertAlign w:val="subscript"/>
                </w:rPr>
                <w:t>RB_agg</w:t>
              </w:r>
              <w:proofErr w:type="spellEnd"/>
              <w:r w:rsidR="00242E90">
                <w:t xml:space="preserve"> (NOTE 1)</w:t>
              </w:r>
            </w:ins>
          </w:p>
        </w:tc>
      </w:tr>
      <w:tr w:rsidR="00242E90" w14:paraId="7522C39E" w14:textId="77777777" w:rsidTr="007A55C4">
        <w:trPr>
          <w:trHeight w:val="349"/>
          <w:ins w:id="44" w:author="Huawei" w:date="2021-04-17T09:47:00Z"/>
        </w:trPr>
        <w:tc>
          <w:tcPr>
            <w:tcW w:w="5000" w:type="pct"/>
            <w:gridSpan w:val="2"/>
          </w:tcPr>
          <w:p w14:paraId="1478B0C9" w14:textId="595F59D4" w:rsidR="00242E90" w:rsidRDefault="00242E90" w:rsidP="00C024CB">
            <w:pPr>
              <w:pStyle w:val="TAN"/>
              <w:rPr>
                <w:ins w:id="45" w:author="Huawei" w:date="2021-04-17T09:47:00Z"/>
              </w:rPr>
            </w:pPr>
            <w:ins w:id="46" w:author="Huawei" w:date="2021-04-17T09:47:00Z">
              <w:r>
                <w:t>NOTE 1:</w:t>
              </w:r>
              <w:r>
                <w:tab/>
                <w:t xml:space="preserve">If the UE supports multiple CC Combinations in the EN-DC Configuration with the same </w:t>
              </w:r>
              <w:proofErr w:type="spellStart"/>
              <w:r>
                <w:t>N</w:t>
              </w:r>
              <w:r w:rsidRPr="00C024CB">
                <w:rPr>
                  <w:vertAlign w:val="subscript"/>
                </w:rPr>
                <w:t>RB_agg</w:t>
              </w:r>
              <w:proofErr w:type="spellEnd"/>
              <w:del w:id="47" w:author="Huawei" w:date="2021-04-09T17:37:00Z">
                <w:r w:rsidDel="000141DC">
                  <w:delText xml:space="preserve"> </w:delText>
                </w:r>
              </w:del>
              <w:r>
                <w:t xml:space="preserve">, only the combination with the highest </w:t>
              </w:r>
              <w:proofErr w:type="spellStart"/>
              <w:r>
                <w:t>N</w:t>
              </w:r>
              <w:r w:rsidRPr="00C024CB">
                <w:rPr>
                  <w:vertAlign w:val="subscript"/>
                </w:rPr>
                <w:t>RB_SCG</w:t>
              </w:r>
            </w:ins>
            <w:proofErr w:type="spellEnd"/>
            <w:ins w:id="48" w:author="Huawei" w:date="2021-04-17T10:35:00Z">
              <w:r w:rsidR="00C024CB">
                <w:rPr>
                  <w:lang w:eastAsia="ja-JP"/>
                </w:rPr>
                <w:t xml:space="preserve"> </w:t>
              </w:r>
              <w:r w:rsidR="00C024CB">
                <w:t>is tested</w:t>
              </w:r>
              <w:r w:rsidR="00C024CB">
                <w:rPr>
                  <w:lang w:eastAsia="ja-JP"/>
                </w:rPr>
                <w:t xml:space="preserve"> for Lowest</w:t>
              </w:r>
              <w:r w:rsidR="00C024CB">
                <w:t xml:space="preserve"> </w:t>
              </w:r>
              <w:proofErr w:type="spellStart"/>
              <w:r w:rsidR="00C024CB">
                <w:t>N</w:t>
              </w:r>
              <w:r w:rsidR="00C024CB">
                <w:rPr>
                  <w:vertAlign w:val="subscript"/>
                </w:rPr>
                <w:t>RB_agg</w:t>
              </w:r>
              <w:proofErr w:type="spellEnd"/>
              <w:r w:rsidR="00C024CB">
                <w:t xml:space="preserve"> </w:t>
              </w:r>
              <w:r w:rsidR="00C024CB">
                <w:rPr>
                  <w:lang w:eastAsia="ja-JP"/>
                </w:rPr>
                <w:t xml:space="preserve">and Highest </w:t>
              </w:r>
              <w:proofErr w:type="spellStart"/>
              <w:r w:rsidR="00C024CB">
                <w:t>N</w:t>
              </w:r>
              <w:r w:rsidR="00C024CB">
                <w:rPr>
                  <w:vertAlign w:val="subscript"/>
                </w:rPr>
                <w:t>RB_agg</w:t>
              </w:r>
            </w:ins>
            <w:proofErr w:type="spellEnd"/>
            <w:ins w:id="49" w:author="Huawei" w:date="2021-04-17T09:47:00Z">
              <w:r>
                <w:t>.</w:t>
              </w:r>
            </w:ins>
          </w:p>
        </w:tc>
      </w:tr>
    </w:tbl>
    <w:p w14:paraId="51B771DE" w14:textId="77777777" w:rsidR="00242E90" w:rsidRDefault="00242E90" w:rsidP="00242E90">
      <w:pPr>
        <w:rPr>
          <w:ins w:id="50" w:author="Huawei" w:date="2021-04-17T09:47:00Z"/>
        </w:rPr>
      </w:pPr>
    </w:p>
    <w:p w14:paraId="05983A07" w14:textId="374FABF7" w:rsidR="00242E90" w:rsidRDefault="00242E90" w:rsidP="00242E90">
      <w:pPr>
        <w:rPr>
          <w:ins w:id="51" w:author="Huawei" w:date="2021-04-17T09:47:00Z"/>
        </w:rPr>
      </w:pPr>
      <w:ins w:id="52" w:author="Huawei" w:date="2021-04-17T09:47:00Z">
        <w:r>
          <w:t xml:space="preserve">The initial test configurations for E-UTRA as specified in Table 4.6-1 except for the parameters specified in Table </w:t>
        </w:r>
        <w:proofErr w:type="spellStart"/>
        <w:r>
          <w:t>6.4B.2.</w:t>
        </w:r>
      </w:ins>
      <w:ins w:id="53" w:author="Huawei" w:date="2021-04-17T10:36:00Z">
        <w:r w:rsidR="00C024CB">
          <w:t>2</w:t>
        </w:r>
      </w:ins>
      <w:ins w:id="54" w:author="Huawei" w:date="2021-04-17T09:47:00Z">
        <w:r>
          <w:t>.</w:t>
        </w:r>
      </w:ins>
      <w:ins w:id="55" w:author="Huawei" w:date="2021-04-17T10:36:00Z">
        <w:r w:rsidR="00C024CB">
          <w:t>3</w:t>
        </w:r>
      </w:ins>
      <w:ins w:id="56" w:author="Huawei" w:date="2021-04-17T09:47:00Z">
        <w:r>
          <w:t>.4</w:t>
        </w:r>
        <w:proofErr w:type="spellEnd"/>
        <w:r>
          <w:t>-1.</w:t>
        </w:r>
      </w:ins>
    </w:p>
    <w:p w14:paraId="3BF6D2FE" w14:textId="3758B905" w:rsidR="00242E90" w:rsidRDefault="00242E90" w:rsidP="00242E90">
      <w:pPr>
        <w:rPr>
          <w:ins w:id="57" w:author="Huawei" w:date="2021-04-17T09:47:00Z"/>
        </w:rPr>
      </w:pPr>
      <w:ins w:id="58" w:author="Huawei" w:date="2021-04-17T09:47:00Z">
        <w:r>
          <w:t>For Initial conditions as in clause 6.4.2.</w:t>
        </w:r>
      </w:ins>
      <w:ins w:id="59" w:author="Huawei" w:date="2021-04-17T10:36:00Z">
        <w:r w:rsidR="00C024CB">
          <w:t>3</w:t>
        </w:r>
      </w:ins>
      <w:ins w:id="60" w:author="Huawei" w:date="2021-04-17T09:47:00Z">
        <w:r>
          <w:t>.4.1 in TS 38.521-1 [8], the following steps are added to configure E-UTRA component:</w:t>
        </w:r>
      </w:ins>
    </w:p>
    <w:p w14:paraId="070939D0" w14:textId="77777777" w:rsidR="00242E90" w:rsidRDefault="00242E90" w:rsidP="00242E90">
      <w:pPr>
        <w:pStyle w:val="B10"/>
        <w:rPr>
          <w:ins w:id="61" w:author="Huawei" w:date="2021-04-17T09:47:00Z"/>
        </w:rPr>
      </w:pPr>
      <w:ins w:id="62" w:author="Huawei" w:date="2021-04-17T09:47:00Z">
        <w:r>
          <w:t>2.1.</w:t>
        </w:r>
        <w:r>
          <w:tab/>
          <w:t>The parameter settings for E-UTRA cell are set up according to TS 36.508 [11] clause 4.4.3.</w:t>
        </w:r>
      </w:ins>
    </w:p>
    <w:p w14:paraId="07FB8462" w14:textId="77777777" w:rsidR="00242E90" w:rsidRDefault="00242E90" w:rsidP="00242E90">
      <w:pPr>
        <w:pStyle w:val="B10"/>
        <w:rPr>
          <w:ins w:id="63" w:author="Huawei" w:date="2021-04-17T09:47:00Z"/>
        </w:rPr>
      </w:pPr>
      <w:ins w:id="64" w:author="Huawei" w:date="2021-04-17T09:47:00Z">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ins>
    </w:p>
    <w:p w14:paraId="57125055" w14:textId="396B8E43" w:rsidR="00242E90" w:rsidRDefault="00242E90" w:rsidP="00242E90">
      <w:pPr>
        <w:rPr>
          <w:ins w:id="65" w:author="Huawei" w:date="2021-04-17T09:47:00Z"/>
        </w:rPr>
      </w:pPr>
      <w:ins w:id="66" w:author="Huawei" w:date="2021-04-17T09:47:00Z">
        <w:r>
          <w:t>Step 6 of Initial conditions as in clause 6.4.2.</w:t>
        </w:r>
      </w:ins>
      <w:ins w:id="67" w:author="Huawei" w:date="2021-04-17T10:54:00Z">
        <w:r w:rsidR="007E1E42">
          <w:t>3</w:t>
        </w:r>
      </w:ins>
      <w:ins w:id="68" w:author="Huawei" w:date="2021-04-17T09:47:00Z">
        <w:r>
          <w:t xml:space="preserve">.4.1 in TS 38.521-1 [8] is replaced by the following two steps: </w:t>
        </w:r>
      </w:ins>
    </w:p>
    <w:p w14:paraId="74A0B793" w14:textId="77777777" w:rsidR="00242E90" w:rsidRPr="00F75213" w:rsidRDefault="00242E90" w:rsidP="00242E90">
      <w:pPr>
        <w:pStyle w:val="B10"/>
        <w:rPr>
          <w:ins w:id="69" w:author="Huawei" w:date="2021-04-17T09:47:00Z"/>
        </w:rPr>
      </w:pPr>
      <w:ins w:id="70" w:author="Huawei" w:date="2021-04-17T09:47:00Z">
        <w:r w:rsidRPr="00F75213">
          <w:t>6.</w:t>
        </w:r>
        <w:r w:rsidRPr="00F75213">
          <w:tab/>
          <w:t xml:space="preserve">Ensure the UE is in state </w:t>
        </w:r>
        <w:proofErr w:type="spellStart"/>
        <w:r w:rsidRPr="00F75213">
          <w:t>RRC_CONNECTED</w:t>
        </w:r>
        <w:proofErr w:type="spellEnd"/>
        <w:r w:rsidRPr="00F75213">
          <w:t xml:space="preserve"> with generic procedure parameters Connectivity EN-DC, DC bearer MCG and </w:t>
        </w:r>
        <w:proofErr w:type="spellStart"/>
        <w:r w:rsidRPr="00F75213">
          <w:t>SCG</w:t>
        </w:r>
        <w:proofErr w:type="spellEnd"/>
        <w:r w:rsidRPr="00F75213">
          <w:t xml:space="preserve">, Connected without release </w:t>
        </w:r>
        <w:r w:rsidRPr="00C024CB">
          <w:rPr>
            <w:i/>
            <w:iCs/>
          </w:rPr>
          <w:t>On</w:t>
        </w:r>
        <w:r w:rsidRPr="00F75213">
          <w:t xml:space="preserve"> according to TS 38.508</w:t>
        </w:r>
        <w:r>
          <w:t>-1</w:t>
        </w:r>
        <w:r w:rsidRPr="00F75213">
          <w:t> [6] clause 4.5.</w:t>
        </w:r>
      </w:ins>
    </w:p>
    <w:p w14:paraId="54AF756B" w14:textId="77777777" w:rsidR="00242E90" w:rsidRPr="00F75213" w:rsidRDefault="00242E90" w:rsidP="00242E90">
      <w:pPr>
        <w:pStyle w:val="B10"/>
        <w:rPr>
          <w:ins w:id="71" w:author="Huawei" w:date="2021-04-17T09:47:00Z"/>
        </w:rPr>
      </w:pPr>
      <w:ins w:id="72" w:author="Huawei" w:date="2021-04-17T09:47:00Z">
        <w:r w:rsidRPr="00F75213">
          <w:t>7.</w:t>
        </w:r>
        <w:r w:rsidRPr="00F75213">
          <w:tab/>
          <w:t xml:space="preserve">On the E-UTRA carrier, disable periodic and aperiodic </w:t>
        </w:r>
        <w:proofErr w:type="spellStart"/>
        <w:r w:rsidRPr="00F75213">
          <w:t>CQI</w:t>
        </w:r>
        <w:proofErr w:type="spellEnd"/>
        <w:r w:rsidRPr="00F75213">
          <w:t xml:space="preserve">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2BF00420" w14:textId="2E7A8781" w:rsidR="00242E90" w:rsidRDefault="00242E90" w:rsidP="00242E90">
      <w:pPr>
        <w:pStyle w:val="H6"/>
        <w:rPr>
          <w:ins w:id="73" w:author="Huawei" w:date="2021-04-17T09:47:00Z"/>
        </w:rPr>
      </w:pPr>
      <w:proofErr w:type="spellStart"/>
      <w:ins w:id="74" w:author="Huawei" w:date="2021-04-17T09:47:00Z">
        <w:r>
          <w:lastRenderedPageBreak/>
          <w:t>6.4B.2.2.3.5</w:t>
        </w:r>
        <w:proofErr w:type="spellEnd"/>
        <w:r>
          <w:tab/>
          <w:t>Test requirements</w:t>
        </w:r>
      </w:ins>
    </w:p>
    <w:p w14:paraId="502EB0F1" w14:textId="4B6BE67F" w:rsidR="00242E90" w:rsidRPr="000E6A0F" w:rsidDel="000E6A0F" w:rsidRDefault="00242E90" w:rsidP="00B73D68">
      <w:pPr>
        <w:rPr>
          <w:del w:id="75" w:author="Huawei" w:date="2021-04-17T10:53:00Z"/>
        </w:rPr>
      </w:pPr>
      <w:ins w:id="76" w:author="Huawei" w:date="2021-04-17T09:47:00Z">
        <w:r>
          <w:t>Same test requirement as in clause 6.4.2.</w:t>
        </w:r>
      </w:ins>
      <w:ins w:id="77" w:author="Huawei" w:date="2021-04-17T10:53:00Z">
        <w:r w:rsidR="000E6A0F">
          <w:t>3</w:t>
        </w:r>
      </w:ins>
      <w:ins w:id="78" w:author="Huawei" w:date="2021-04-17T09:47:00Z">
        <w:r>
          <w:t>.5 in TS 38.521-1 [8] for the NR carrier.</w:t>
        </w:r>
      </w:ins>
    </w:p>
    <w:p w14:paraId="3FA6E879" w14:textId="040A6E91" w:rsidR="00C54A91" w:rsidDel="00242E90" w:rsidRDefault="00C54A91" w:rsidP="00C54A91">
      <w:pPr>
        <w:pStyle w:val="H6"/>
        <w:rPr>
          <w:del w:id="79" w:author="Huawei" w:date="2021-04-17T09:46:00Z"/>
        </w:rPr>
      </w:pPr>
      <w:del w:id="80" w:author="Huawei" w:date="2021-04-17T09:46:00Z">
        <w:r w:rsidDel="00242E90">
          <w:delText>6.4B.2.2.3.4.1</w:delText>
        </w:r>
        <w:r w:rsidDel="00242E90">
          <w:tab/>
          <w:delText>Initial conditions</w:delText>
        </w:r>
      </w:del>
    </w:p>
    <w:p w14:paraId="013142AD" w14:textId="3E895D78" w:rsidR="00C54A91" w:rsidDel="00242E90" w:rsidRDefault="00C54A91" w:rsidP="00C54A91">
      <w:pPr>
        <w:rPr>
          <w:del w:id="81" w:author="Huawei" w:date="2021-04-17T09:46:00Z"/>
        </w:rPr>
      </w:pPr>
      <w:del w:id="82" w:author="Huawei" w:date="2021-04-17T09:46:00Z">
        <w:r w:rsidDel="00242E90">
          <w:delText>Initial conditions are a set of test configurations the UE needs to be tested in and the steps for the SS to take with the UE to reach the correct measurement state.</w:delText>
        </w:r>
      </w:del>
    </w:p>
    <w:p w14:paraId="59D79CB8" w14:textId="61081BBF" w:rsidR="00C54A91" w:rsidDel="00242E90" w:rsidRDefault="00C54A91" w:rsidP="00C54A91">
      <w:pPr>
        <w:rPr>
          <w:del w:id="83" w:author="Huawei" w:date="2021-04-17T09:46:00Z"/>
        </w:rPr>
      </w:pPr>
      <w:del w:id="84" w:author="Huawei" w:date="2021-04-17T09:46:00Z">
        <w:r w:rsidDel="00242E90">
          <w:delTex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6.4B.2.2.3.4.1-1. The details of the uplink reference measurement channels (RMCs) are specified in Annexes A.2. Configurations of PDSCH and PDCCH before measurement are specified in TS 36.521.1 [10] Annex C.2 and in TS 38.521-1 [8] Annex C.2 for E-UTRA CG and NR CG respectively.</w:delText>
        </w:r>
      </w:del>
    </w:p>
    <w:p w14:paraId="3FA42FB0" w14:textId="732356D3" w:rsidR="00C54A91" w:rsidDel="00242E90" w:rsidRDefault="00C54A91" w:rsidP="00C54A91">
      <w:pPr>
        <w:pStyle w:val="TH"/>
        <w:rPr>
          <w:del w:id="85" w:author="Huawei" w:date="2021-04-17T09:46:00Z"/>
        </w:rPr>
      </w:pPr>
      <w:del w:id="86" w:author="Huawei" w:date="2021-04-17T09:46:00Z">
        <w:r w:rsidDel="00242E90">
          <w:delText>Table 6.4B.2.2.3.4-1: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559"/>
        <w:gridCol w:w="993"/>
        <w:gridCol w:w="1701"/>
        <w:gridCol w:w="1984"/>
        <w:gridCol w:w="1686"/>
      </w:tblGrid>
      <w:tr w:rsidR="00C54A91" w:rsidDel="00242E90" w14:paraId="099EE9ED" w14:textId="50500ABF" w:rsidTr="00BA2735">
        <w:trPr>
          <w:jc w:val="center"/>
          <w:del w:id="87" w:author="Huawei" w:date="2021-04-17T09:46:00Z"/>
        </w:trPr>
        <w:tc>
          <w:tcPr>
            <w:tcW w:w="8760" w:type="dxa"/>
            <w:gridSpan w:val="6"/>
            <w:tcBorders>
              <w:top w:val="single" w:sz="4" w:space="0" w:color="auto"/>
              <w:left w:val="single" w:sz="4" w:space="0" w:color="auto"/>
              <w:bottom w:val="single" w:sz="4" w:space="0" w:color="auto"/>
              <w:right w:val="single" w:sz="4" w:space="0" w:color="auto"/>
            </w:tcBorders>
            <w:hideMark/>
          </w:tcPr>
          <w:p w14:paraId="18C64702" w14:textId="3DE33409" w:rsidR="00C54A91" w:rsidDel="00242E90" w:rsidRDefault="00C54A91" w:rsidP="00BA2735">
            <w:pPr>
              <w:pStyle w:val="TAH"/>
              <w:rPr>
                <w:del w:id="88" w:author="Huawei" w:date="2021-04-17T09:46:00Z"/>
              </w:rPr>
            </w:pPr>
            <w:del w:id="89" w:author="Huawei" w:date="2021-04-17T09:46:00Z">
              <w:r w:rsidDel="00242E90">
                <w:delText>Initial Conditions</w:delText>
              </w:r>
            </w:del>
          </w:p>
        </w:tc>
      </w:tr>
      <w:tr w:rsidR="00C54A91" w:rsidDel="00242E90" w14:paraId="491C46C0" w14:textId="1398307F" w:rsidTr="00BA2735">
        <w:trPr>
          <w:jc w:val="center"/>
          <w:del w:id="90" w:author="Huawei" w:date="2021-04-17T09:46:00Z"/>
        </w:trPr>
        <w:tc>
          <w:tcPr>
            <w:tcW w:w="3389" w:type="dxa"/>
            <w:gridSpan w:val="3"/>
            <w:tcBorders>
              <w:top w:val="single" w:sz="4" w:space="0" w:color="auto"/>
              <w:left w:val="single" w:sz="4" w:space="0" w:color="auto"/>
              <w:bottom w:val="single" w:sz="4" w:space="0" w:color="auto"/>
              <w:right w:val="single" w:sz="4" w:space="0" w:color="auto"/>
            </w:tcBorders>
            <w:hideMark/>
          </w:tcPr>
          <w:p w14:paraId="3080E68A" w14:textId="35AFDDB1" w:rsidR="00C54A91" w:rsidDel="00242E90" w:rsidRDefault="00C54A91" w:rsidP="00BA2735">
            <w:pPr>
              <w:pStyle w:val="TAL"/>
              <w:rPr>
                <w:del w:id="91" w:author="Huawei" w:date="2021-04-17T09:46:00Z"/>
              </w:rPr>
            </w:pPr>
            <w:del w:id="92" w:author="Huawei" w:date="2021-04-17T09:46:00Z">
              <w:r w:rsidDel="00242E90">
                <w:delText>Test Environment as specified in TS 38.508-1 [6] clause 4.1</w:delText>
              </w:r>
            </w:del>
          </w:p>
        </w:tc>
        <w:tc>
          <w:tcPr>
            <w:tcW w:w="5371" w:type="dxa"/>
            <w:gridSpan w:val="3"/>
            <w:tcBorders>
              <w:top w:val="single" w:sz="4" w:space="0" w:color="auto"/>
              <w:left w:val="single" w:sz="4" w:space="0" w:color="auto"/>
              <w:bottom w:val="single" w:sz="4" w:space="0" w:color="auto"/>
              <w:right w:val="single" w:sz="4" w:space="0" w:color="auto"/>
            </w:tcBorders>
          </w:tcPr>
          <w:p w14:paraId="5C1913DF" w14:textId="2F98CA5D" w:rsidR="00C54A91" w:rsidDel="00242E90" w:rsidRDefault="00C54A91" w:rsidP="00BA2735">
            <w:pPr>
              <w:pStyle w:val="TAL"/>
              <w:rPr>
                <w:del w:id="93" w:author="Huawei" w:date="2021-04-17T09:46:00Z"/>
              </w:rPr>
            </w:pPr>
            <w:del w:id="94" w:author="Huawei" w:date="2021-04-17T09:46:00Z">
              <w:r w:rsidDel="00242E90">
                <w:delText>Normal</w:delText>
              </w:r>
            </w:del>
          </w:p>
        </w:tc>
      </w:tr>
      <w:tr w:rsidR="00C54A91" w:rsidDel="00242E90" w14:paraId="42AEDFA7" w14:textId="69FCD50C" w:rsidTr="00BA2735">
        <w:trPr>
          <w:jc w:val="center"/>
          <w:del w:id="95" w:author="Huawei" w:date="2021-04-17T09:46:00Z"/>
        </w:trPr>
        <w:tc>
          <w:tcPr>
            <w:tcW w:w="3389" w:type="dxa"/>
            <w:gridSpan w:val="3"/>
            <w:tcBorders>
              <w:top w:val="single" w:sz="4" w:space="0" w:color="auto"/>
              <w:left w:val="single" w:sz="4" w:space="0" w:color="auto"/>
              <w:bottom w:val="single" w:sz="4" w:space="0" w:color="auto"/>
              <w:right w:val="single" w:sz="4" w:space="0" w:color="auto"/>
            </w:tcBorders>
            <w:hideMark/>
          </w:tcPr>
          <w:p w14:paraId="5CD30D70" w14:textId="3CC4D064" w:rsidR="00C54A91" w:rsidDel="00242E90" w:rsidRDefault="00C54A91" w:rsidP="00BA2735">
            <w:pPr>
              <w:pStyle w:val="TAL"/>
              <w:rPr>
                <w:del w:id="96" w:author="Huawei" w:date="2021-04-17T09:46:00Z"/>
              </w:rPr>
            </w:pPr>
            <w:del w:id="97" w:author="Huawei" w:date="2021-04-17T09:46:00Z">
              <w:r w:rsidDel="00242E90">
                <w:delText>Test Frequencies as specified in TS 38.508-1 [6] clause 4.3.1</w:delText>
              </w:r>
            </w:del>
          </w:p>
        </w:tc>
        <w:tc>
          <w:tcPr>
            <w:tcW w:w="5371" w:type="dxa"/>
            <w:gridSpan w:val="3"/>
            <w:tcBorders>
              <w:top w:val="single" w:sz="4" w:space="0" w:color="auto"/>
              <w:left w:val="single" w:sz="4" w:space="0" w:color="auto"/>
              <w:bottom w:val="single" w:sz="4" w:space="0" w:color="auto"/>
              <w:right w:val="single" w:sz="4" w:space="0" w:color="auto"/>
            </w:tcBorders>
          </w:tcPr>
          <w:p w14:paraId="27B76BCA" w14:textId="4BF3FB4F" w:rsidR="00C54A91" w:rsidDel="00242E90" w:rsidRDefault="00C54A91" w:rsidP="00BA2735">
            <w:pPr>
              <w:pStyle w:val="TAL"/>
              <w:rPr>
                <w:del w:id="98" w:author="Huawei" w:date="2021-04-17T09:46:00Z"/>
              </w:rPr>
            </w:pPr>
            <w:del w:id="99" w:author="Huawei" w:date="2021-04-17T09:46:00Z">
              <w:r w:rsidDel="00242E90">
                <w:delText>MaxWGap</w:delText>
              </w:r>
            </w:del>
          </w:p>
        </w:tc>
      </w:tr>
      <w:tr w:rsidR="00C54A91" w:rsidDel="00242E90" w14:paraId="4D8FE7FC" w14:textId="793ACDC3" w:rsidTr="00BA2735">
        <w:trPr>
          <w:jc w:val="center"/>
          <w:del w:id="100" w:author="Huawei" w:date="2021-04-17T09:46:00Z"/>
        </w:trPr>
        <w:tc>
          <w:tcPr>
            <w:tcW w:w="3389" w:type="dxa"/>
            <w:gridSpan w:val="3"/>
            <w:tcBorders>
              <w:top w:val="single" w:sz="4" w:space="0" w:color="auto"/>
              <w:left w:val="single" w:sz="4" w:space="0" w:color="auto"/>
              <w:bottom w:val="single" w:sz="4" w:space="0" w:color="auto"/>
              <w:right w:val="single" w:sz="4" w:space="0" w:color="auto"/>
            </w:tcBorders>
            <w:hideMark/>
          </w:tcPr>
          <w:p w14:paraId="49C6D725" w14:textId="5FC38CE8" w:rsidR="00C54A91" w:rsidDel="00242E90" w:rsidRDefault="00C54A91" w:rsidP="00BA2735">
            <w:pPr>
              <w:pStyle w:val="TAL"/>
              <w:rPr>
                <w:del w:id="101" w:author="Huawei" w:date="2021-04-17T09:46:00Z"/>
              </w:rPr>
            </w:pPr>
            <w:del w:id="102" w:author="Huawei" w:date="2021-04-17T09:46:00Z">
              <w:r w:rsidDel="00242E90">
                <w:rPr>
                  <w:bCs/>
                </w:rPr>
                <w:delText>Test EN-DC bandwidth combination</w:delText>
              </w:r>
              <w:r w:rsidDel="00242E90">
                <w:delText xml:space="preserve"> as specified in Table 5.3B.1.3-1</w:delText>
              </w:r>
            </w:del>
          </w:p>
        </w:tc>
        <w:tc>
          <w:tcPr>
            <w:tcW w:w="5371" w:type="dxa"/>
            <w:gridSpan w:val="3"/>
            <w:tcBorders>
              <w:top w:val="single" w:sz="4" w:space="0" w:color="auto"/>
              <w:left w:val="single" w:sz="4" w:space="0" w:color="auto"/>
              <w:bottom w:val="single" w:sz="4" w:space="0" w:color="auto"/>
              <w:right w:val="single" w:sz="4" w:space="0" w:color="auto"/>
            </w:tcBorders>
          </w:tcPr>
          <w:p w14:paraId="6C38793C" w14:textId="5AA7FA51" w:rsidR="00C54A91" w:rsidDel="00242E90" w:rsidRDefault="00C54A91" w:rsidP="00BA2735">
            <w:pPr>
              <w:pStyle w:val="TAL"/>
              <w:rPr>
                <w:del w:id="103" w:author="Huawei" w:date="2021-04-17T09:46:00Z"/>
              </w:rPr>
            </w:pPr>
            <w:del w:id="104" w:author="Huawei" w:date="2021-04-17T09:46:00Z">
              <w:r w:rsidDel="00242E90">
                <w:delText>Lowest N</w:delText>
              </w:r>
              <w:r w:rsidDel="00242E90">
                <w:rPr>
                  <w:vertAlign w:val="subscript"/>
                </w:rPr>
                <w:delText>RB_agg</w:delText>
              </w:r>
              <w:r w:rsidDel="00242E90">
                <w:delText>, Highest N</w:delText>
              </w:r>
              <w:r w:rsidDel="00242E90">
                <w:rPr>
                  <w:vertAlign w:val="subscript"/>
                </w:rPr>
                <w:delText>RB_agg</w:delText>
              </w:r>
              <w:r w:rsidDel="00242E90">
                <w:rPr>
                  <w:rFonts w:hint="eastAsia"/>
                </w:rPr>
                <w:delText xml:space="preserve"> </w:delText>
              </w:r>
              <w:r w:rsidDel="00242E90">
                <w:delText>(NOTE 4)</w:delText>
              </w:r>
            </w:del>
          </w:p>
        </w:tc>
      </w:tr>
      <w:tr w:rsidR="00C54A91" w:rsidDel="00242E90" w14:paraId="3402ECCB" w14:textId="18EF318A" w:rsidTr="00BA2735">
        <w:trPr>
          <w:jc w:val="center"/>
          <w:del w:id="105" w:author="Huawei" w:date="2021-04-17T09:46:00Z"/>
        </w:trPr>
        <w:tc>
          <w:tcPr>
            <w:tcW w:w="3389" w:type="dxa"/>
            <w:gridSpan w:val="3"/>
            <w:tcBorders>
              <w:top w:val="single" w:sz="4" w:space="0" w:color="auto"/>
              <w:left w:val="single" w:sz="4" w:space="0" w:color="auto"/>
              <w:bottom w:val="single" w:sz="4" w:space="0" w:color="auto"/>
              <w:right w:val="single" w:sz="4" w:space="0" w:color="auto"/>
            </w:tcBorders>
            <w:hideMark/>
          </w:tcPr>
          <w:p w14:paraId="24C38BAF" w14:textId="695BE39D" w:rsidR="00C54A91" w:rsidDel="00242E90" w:rsidRDefault="00C54A91" w:rsidP="00BA2735">
            <w:pPr>
              <w:pStyle w:val="TAL"/>
              <w:rPr>
                <w:del w:id="106" w:author="Huawei" w:date="2021-04-17T09:46:00Z"/>
              </w:rPr>
            </w:pPr>
            <w:del w:id="107" w:author="Huawei" w:date="2021-04-17T09:46:00Z">
              <w:r w:rsidDel="00242E90">
                <w:delText>Test SCS for the NR cell as specified in TS 38.521-1 [8] Table 5.3.5-1</w:delText>
              </w:r>
            </w:del>
          </w:p>
        </w:tc>
        <w:tc>
          <w:tcPr>
            <w:tcW w:w="5371" w:type="dxa"/>
            <w:gridSpan w:val="3"/>
            <w:tcBorders>
              <w:top w:val="single" w:sz="4" w:space="0" w:color="auto"/>
              <w:left w:val="single" w:sz="4" w:space="0" w:color="auto"/>
              <w:bottom w:val="single" w:sz="4" w:space="0" w:color="auto"/>
              <w:right w:val="single" w:sz="4" w:space="0" w:color="auto"/>
            </w:tcBorders>
          </w:tcPr>
          <w:p w14:paraId="7CD289F1" w14:textId="4BD72D3C" w:rsidR="00C54A91" w:rsidDel="00242E90" w:rsidRDefault="00C54A91" w:rsidP="00BA2735">
            <w:pPr>
              <w:pStyle w:val="TAL"/>
              <w:rPr>
                <w:del w:id="108" w:author="Huawei" w:date="2021-04-17T09:46:00Z"/>
              </w:rPr>
            </w:pPr>
            <w:del w:id="109" w:author="Huawei" w:date="2021-04-17T09:46:00Z">
              <w:r w:rsidDel="00242E90">
                <w:delText>Lowest</w:delText>
              </w:r>
            </w:del>
          </w:p>
        </w:tc>
      </w:tr>
      <w:tr w:rsidR="00C54A91" w:rsidDel="00242E90" w14:paraId="795E60A0" w14:textId="12C54938" w:rsidTr="00BA2735">
        <w:trPr>
          <w:jc w:val="center"/>
          <w:del w:id="110" w:author="Huawei" w:date="2021-04-17T09:46:00Z"/>
        </w:trPr>
        <w:tc>
          <w:tcPr>
            <w:tcW w:w="8760" w:type="dxa"/>
            <w:gridSpan w:val="6"/>
            <w:tcBorders>
              <w:top w:val="single" w:sz="4" w:space="0" w:color="auto"/>
              <w:left w:val="single" w:sz="4" w:space="0" w:color="auto"/>
              <w:bottom w:val="single" w:sz="4" w:space="0" w:color="auto"/>
              <w:right w:val="single" w:sz="4" w:space="0" w:color="auto"/>
            </w:tcBorders>
            <w:hideMark/>
          </w:tcPr>
          <w:p w14:paraId="6F430687" w14:textId="24740A8B" w:rsidR="00C54A91" w:rsidDel="00242E90" w:rsidRDefault="00C54A91" w:rsidP="00BA2735">
            <w:pPr>
              <w:pStyle w:val="TAH"/>
              <w:rPr>
                <w:del w:id="111" w:author="Huawei" w:date="2021-04-17T09:46:00Z"/>
              </w:rPr>
            </w:pPr>
            <w:del w:id="112" w:author="Huawei" w:date="2021-04-17T09:46:00Z">
              <w:r w:rsidDel="00242E90">
                <w:delText>Test Parameters</w:delText>
              </w:r>
            </w:del>
          </w:p>
        </w:tc>
      </w:tr>
      <w:tr w:rsidR="00C54A91" w:rsidDel="00242E90" w14:paraId="56263E96" w14:textId="616572F7" w:rsidTr="00BA2735">
        <w:trPr>
          <w:jc w:val="center"/>
          <w:del w:id="113" w:author="Huawei" w:date="2021-04-17T09:46:00Z"/>
        </w:trPr>
        <w:tc>
          <w:tcPr>
            <w:tcW w:w="837" w:type="dxa"/>
            <w:vMerge w:val="restart"/>
            <w:tcBorders>
              <w:top w:val="single" w:sz="4" w:space="0" w:color="auto"/>
              <w:left w:val="single" w:sz="4" w:space="0" w:color="auto"/>
              <w:right w:val="single" w:sz="4" w:space="0" w:color="auto"/>
            </w:tcBorders>
            <w:hideMark/>
          </w:tcPr>
          <w:p w14:paraId="34ADD66F" w14:textId="7118D2C8" w:rsidR="00C54A91" w:rsidDel="00242E90" w:rsidRDefault="00C54A91" w:rsidP="00BA2735">
            <w:pPr>
              <w:pStyle w:val="TAH"/>
              <w:rPr>
                <w:del w:id="114" w:author="Huawei" w:date="2021-04-17T09:46:00Z"/>
              </w:rPr>
            </w:pPr>
            <w:del w:id="115" w:author="Huawei" w:date="2021-04-17T09:46:00Z">
              <w:r w:rsidDel="00242E90">
                <w:delText>Test ID</w:delText>
              </w:r>
            </w:del>
          </w:p>
        </w:tc>
        <w:tc>
          <w:tcPr>
            <w:tcW w:w="1559" w:type="dxa"/>
            <w:vMerge w:val="restart"/>
            <w:tcBorders>
              <w:top w:val="single" w:sz="4" w:space="0" w:color="auto"/>
              <w:left w:val="single" w:sz="4" w:space="0" w:color="auto"/>
              <w:right w:val="single" w:sz="4" w:space="0" w:color="auto"/>
            </w:tcBorders>
            <w:hideMark/>
          </w:tcPr>
          <w:p w14:paraId="0C0820FE" w14:textId="26CD92EE" w:rsidR="00C54A91" w:rsidDel="00242E90" w:rsidRDefault="00C54A91" w:rsidP="00BA2735">
            <w:pPr>
              <w:pStyle w:val="TAH"/>
              <w:rPr>
                <w:del w:id="116" w:author="Huawei" w:date="2021-04-17T09:46:00Z"/>
              </w:rPr>
            </w:pPr>
            <w:del w:id="117" w:author="Huawei" w:date="2021-04-17T09:46:00Z">
              <w:r w:rsidDel="00242E90">
                <w:delText>Downlink Configuration</w:delText>
              </w:r>
            </w:del>
          </w:p>
        </w:tc>
        <w:tc>
          <w:tcPr>
            <w:tcW w:w="6364" w:type="dxa"/>
            <w:gridSpan w:val="4"/>
            <w:tcBorders>
              <w:top w:val="single" w:sz="4" w:space="0" w:color="auto"/>
              <w:left w:val="single" w:sz="4" w:space="0" w:color="auto"/>
              <w:bottom w:val="single" w:sz="4" w:space="0" w:color="auto"/>
              <w:right w:val="single" w:sz="4" w:space="0" w:color="auto"/>
            </w:tcBorders>
            <w:hideMark/>
          </w:tcPr>
          <w:p w14:paraId="2EE65A62" w14:textId="589EDBDC" w:rsidR="00C54A91" w:rsidDel="00242E90" w:rsidRDefault="00C54A91" w:rsidP="00BA2735">
            <w:pPr>
              <w:pStyle w:val="TAH"/>
              <w:rPr>
                <w:del w:id="118" w:author="Huawei" w:date="2021-04-17T09:46:00Z"/>
              </w:rPr>
            </w:pPr>
            <w:del w:id="119" w:author="Huawei" w:date="2021-04-17T09:46:00Z">
              <w:r w:rsidDel="00242E90">
                <w:delText>EN-DC Uplink Configuration</w:delText>
              </w:r>
            </w:del>
          </w:p>
        </w:tc>
      </w:tr>
      <w:tr w:rsidR="00C54A91" w:rsidDel="00242E90" w14:paraId="2AFCF2B1" w14:textId="590E2271" w:rsidTr="00BA2735">
        <w:trPr>
          <w:jc w:val="center"/>
          <w:del w:id="120" w:author="Huawei" w:date="2021-04-17T09:46:00Z"/>
        </w:trPr>
        <w:tc>
          <w:tcPr>
            <w:tcW w:w="837" w:type="dxa"/>
            <w:vMerge/>
            <w:tcBorders>
              <w:left w:val="single" w:sz="4" w:space="0" w:color="auto"/>
              <w:right w:val="single" w:sz="4" w:space="0" w:color="auto"/>
            </w:tcBorders>
          </w:tcPr>
          <w:p w14:paraId="143BEA4B" w14:textId="0BF86B17" w:rsidR="00C54A91" w:rsidDel="00242E90" w:rsidRDefault="00C54A91" w:rsidP="00BA2735">
            <w:pPr>
              <w:pStyle w:val="TAH"/>
              <w:rPr>
                <w:del w:id="121" w:author="Huawei" w:date="2021-04-17T09:46:00Z"/>
              </w:rPr>
            </w:pPr>
          </w:p>
        </w:tc>
        <w:tc>
          <w:tcPr>
            <w:tcW w:w="1559" w:type="dxa"/>
            <w:vMerge/>
            <w:tcBorders>
              <w:left w:val="single" w:sz="4" w:space="0" w:color="auto"/>
              <w:right w:val="single" w:sz="4" w:space="0" w:color="auto"/>
            </w:tcBorders>
          </w:tcPr>
          <w:p w14:paraId="59980501" w14:textId="54310069" w:rsidR="00C54A91" w:rsidDel="00242E90" w:rsidRDefault="00C54A91" w:rsidP="00BA2735">
            <w:pPr>
              <w:pStyle w:val="TAH"/>
              <w:rPr>
                <w:del w:id="122" w:author="Huawei" w:date="2021-04-17T09:46:00Z"/>
              </w:rPr>
            </w:pPr>
          </w:p>
        </w:tc>
        <w:tc>
          <w:tcPr>
            <w:tcW w:w="2694" w:type="dxa"/>
            <w:gridSpan w:val="2"/>
            <w:tcBorders>
              <w:top w:val="single" w:sz="4" w:space="0" w:color="auto"/>
              <w:left w:val="single" w:sz="4" w:space="0" w:color="auto"/>
              <w:bottom w:val="single" w:sz="4" w:space="0" w:color="auto"/>
              <w:right w:val="single" w:sz="4" w:space="0" w:color="auto"/>
            </w:tcBorders>
          </w:tcPr>
          <w:p w14:paraId="3804D553" w14:textId="7A93318F" w:rsidR="00C54A91" w:rsidDel="00242E90" w:rsidRDefault="00C54A91" w:rsidP="00BA2735">
            <w:pPr>
              <w:pStyle w:val="TAH"/>
              <w:rPr>
                <w:del w:id="123" w:author="Huawei" w:date="2021-04-17T09:46:00Z"/>
              </w:rPr>
            </w:pPr>
            <w:del w:id="124" w:author="Huawei" w:date="2021-04-17T09:46:00Z">
              <w:r w:rsidDel="00242E90">
                <w:delText>E-UTRA Cell</w:delText>
              </w:r>
            </w:del>
          </w:p>
        </w:tc>
        <w:tc>
          <w:tcPr>
            <w:tcW w:w="3670" w:type="dxa"/>
            <w:gridSpan w:val="2"/>
            <w:tcBorders>
              <w:top w:val="single" w:sz="4" w:space="0" w:color="auto"/>
              <w:left w:val="single" w:sz="4" w:space="0" w:color="auto"/>
              <w:bottom w:val="single" w:sz="4" w:space="0" w:color="auto"/>
              <w:right w:val="single" w:sz="4" w:space="0" w:color="auto"/>
            </w:tcBorders>
          </w:tcPr>
          <w:p w14:paraId="2C78A273" w14:textId="0B5F10A4" w:rsidR="00C54A91" w:rsidDel="00242E90" w:rsidRDefault="00C54A91" w:rsidP="00BA2735">
            <w:pPr>
              <w:pStyle w:val="TAH"/>
              <w:rPr>
                <w:del w:id="125" w:author="Huawei" w:date="2021-04-17T09:46:00Z"/>
              </w:rPr>
            </w:pPr>
            <w:del w:id="126" w:author="Huawei" w:date="2021-04-17T09:46:00Z">
              <w:r w:rsidDel="00242E90">
                <w:delText>NR Cell</w:delText>
              </w:r>
            </w:del>
          </w:p>
        </w:tc>
      </w:tr>
      <w:tr w:rsidR="00C54A91" w:rsidDel="00242E90" w14:paraId="381F5452" w14:textId="73630BB4" w:rsidTr="00BA2735">
        <w:trPr>
          <w:cantSplit/>
          <w:trHeight w:val="176"/>
          <w:jc w:val="center"/>
          <w:del w:id="127" w:author="Huawei" w:date="2021-04-17T09:46:00Z"/>
        </w:trPr>
        <w:tc>
          <w:tcPr>
            <w:tcW w:w="837" w:type="dxa"/>
            <w:vMerge/>
            <w:tcBorders>
              <w:left w:val="single" w:sz="4" w:space="0" w:color="auto"/>
              <w:bottom w:val="single" w:sz="4" w:space="0" w:color="auto"/>
              <w:right w:val="single" w:sz="4" w:space="0" w:color="auto"/>
            </w:tcBorders>
          </w:tcPr>
          <w:p w14:paraId="44F72CC5" w14:textId="0E4C321B" w:rsidR="00C54A91" w:rsidDel="00242E90" w:rsidRDefault="00C54A91" w:rsidP="00BA2735">
            <w:pPr>
              <w:pStyle w:val="TAH"/>
              <w:rPr>
                <w:del w:id="128" w:author="Huawei" w:date="2021-04-17T09:46:00Z"/>
              </w:rPr>
            </w:pPr>
          </w:p>
        </w:tc>
        <w:tc>
          <w:tcPr>
            <w:tcW w:w="1559" w:type="dxa"/>
            <w:vMerge/>
            <w:tcBorders>
              <w:left w:val="single" w:sz="4" w:space="0" w:color="auto"/>
              <w:bottom w:val="single" w:sz="4" w:space="0" w:color="auto"/>
              <w:right w:val="single" w:sz="4" w:space="0" w:color="auto"/>
            </w:tcBorders>
          </w:tcPr>
          <w:p w14:paraId="597D4B72" w14:textId="1C2ADC40" w:rsidR="00C54A91" w:rsidDel="00242E90" w:rsidRDefault="00C54A91" w:rsidP="00BA2735">
            <w:pPr>
              <w:pStyle w:val="TAH"/>
              <w:rPr>
                <w:del w:id="129" w:author="Huawei" w:date="2021-04-17T09:46:00Z"/>
              </w:rPr>
            </w:pPr>
          </w:p>
        </w:tc>
        <w:tc>
          <w:tcPr>
            <w:tcW w:w="993" w:type="dxa"/>
            <w:tcBorders>
              <w:top w:val="single" w:sz="4" w:space="0" w:color="auto"/>
              <w:left w:val="single" w:sz="4" w:space="0" w:color="auto"/>
              <w:bottom w:val="single" w:sz="4" w:space="0" w:color="auto"/>
              <w:right w:val="single" w:sz="4" w:space="0" w:color="auto"/>
            </w:tcBorders>
            <w:hideMark/>
          </w:tcPr>
          <w:p w14:paraId="36C43200" w14:textId="285BA337" w:rsidR="00C54A91" w:rsidDel="00242E90" w:rsidRDefault="00C54A91" w:rsidP="00BA2735">
            <w:pPr>
              <w:pStyle w:val="TAH"/>
              <w:rPr>
                <w:del w:id="130" w:author="Huawei" w:date="2021-04-17T09:46:00Z"/>
              </w:rPr>
            </w:pPr>
            <w:del w:id="131" w:author="Huawei" w:date="2021-04-17T09:46:00Z">
              <w:r w:rsidDel="00242E90">
                <w:delText>Modulation</w:delText>
              </w:r>
            </w:del>
          </w:p>
        </w:tc>
        <w:tc>
          <w:tcPr>
            <w:tcW w:w="1701" w:type="dxa"/>
            <w:tcBorders>
              <w:top w:val="single" w:sz="4" w:space="0" w:color="auto"/>
              <w:left w:val="single" w:sz="4" w:space="0" w:color="auto"/>
              <w:bottom w:val="single" w:sz="4" w:space="0" w:color="auto"/>
              <w:right w:val="single" w:sz="4" w:space="0" w:color="auto"/>
            </w:tcBorders>
            <w:hideMark/>
          </w:tcPr>
          <w:p w14:paraId="1FBEFED2" w14:textId="0786C018" w:rsidR="00C54A91" w:rsidDel="00242E90" w:rsidRDefault="00C54A91" w:rsidP="00BA2735">
            <w:pPr>
              <w:pStyle w:val="TAH"/>
              <w:rPr>
                <w:del w:id="132" w:author="Huawei" w:date="2021-04-17T09:46:00Z"/>
              </w:rPr>
            </w:pPr>
            <w:del w:id="133" w:author="Huawei" w:date="2021-04-17T09:46:00Z">
              <w:r w:rsidDel="00242E90">
                <w:delText>RB allocation</w:delText>
              </w:r>
            </w:del>
          </w:p>
          <w:p w14:paraId="7D428970" w14:textId="00618581" w:rsidR="00C54A91" w:rsidDel="00242E90" w:rsidRDefault="00C54A91" w:rsidP="00BA2735">
            <w:pPr>
              <w:pStyle w:val="TAH"/>
              <w:rPr>
                <w:del w:id="134" w:author="Huawei" w:date="2021-04-17T09:46:00Z"/>
              </w:rPr>
            </w:pPr>
            <w:del w:id="135" w:author="Huawei" w:date="2021-04-17T09:46:00Z">
              <w:r w:rsidDel="00242E90">
                <w:delText>(NOTE 3)</w:delText>
              </w:r>
            </w:del>
          </w:p>
        </w:tc>
        <w:tc>
          <w:tcPr>
            <w:tcW w:w="1984" w:type="dxa"/>
            <w:tcBorders>
              <w:top w:val="single" w:sz="4" w:space="0" w:color="auto"/>
              <w:left w:val="single" w:sz="4" w:space="0" w:color="auto"/>
              <w:bottom w:val="single" w:sz="4" w:space="0" w:color="auto"/>
              <w:right w:val="single" w:sz="4" w:space="0" w:color="auto"/>
            </w:tcBorders>
          </w:tcPr>
          <w:p w14:paraId="7C9F9501" w14:textId="3C19E284" w:rsidR="00C54A91" w:rsidDel="00242E90" w:rsidRDefault="00C54A91" w:rsidP="00BA2735">
            <w:pPr>
              <w:pStyle w:val="TAH"/>
              <w:rPr>
                <w:del w:id="136" w:author="Huawei" w:date="2021-04-17T09:46:00Z"/>
              </w:rPr>
            </w:pPr>
            <w:del w:id="137" w:author="Huawei" w:date="2021-04-17T09:46:00Z">
              <w:r w:rsidDel="00242E90">
                <w:delText>Modulation</w:delText>
              </w:r>
            </w:del>
          </w:p>
        </w:tc>
        <w:tc>
          <w:tcPr>
            <w:tcW w:w="1686" w:type="dxa"/>
            <w:tcBorders>
              <w:top w:val="single" w:sz="4" w:space="0" w:color="auto"/>
              <w:left w:val="single" w:sz="4" w:space="0" w:color="auto"/>
              <w:bottom w:val="single" w:sz="4" w:space="0" w:color="auto"/>
              <w:right w:val="single" w:sz="4" w:space="0" w:color="auto"/>
            </w:tcBorders>
          </w:tcPr>
          <w:p w14:paraId="1124495E" w14:textId="3546ACE1" w:rsidR="00C54A91" w:rsidDel="00242E90" w:rsidRDefault="00C54A91" w:rsidP="00BA2735">
            <w:pPr>
              <w:pStyle w:val="TAH"/>
              <w:rPr>
                <w:del w:id="138" w:author="Huawei" w:date="2021-04-17T09:46:00Z"/>
              </w:rPr>
            </w:pPr>
            <w:del w:id="139" w:author="Huawei" w:date="2021-04-17T09:46:00Z">
              <w:r w:rsidDel="00242E90">
                <w:delText>RB allocation (NOTE 1,2)</w:delText>
              </w:r>
            </w:del>
          </w:p>
        </w:tc>
      </w:tr>
      <w:tr w:rsidR="00C54A91" w:rsidDel="00242E90" w14:paraId="566C56B0" w14:textId="1F3DBA4C" w:rsidTr="00BA2735">
        <w:trPr>
          <w:jc w:val="center"/>
          <w:del w:id="140" w:author="Huawei" w:date="2021-04-17T09:46:00Z"/>
        </w:trPr>
        <w:tc>
          <w:tcPr>
            <w:tcW w:w="837" w:type="dxa"/>
            <w:tcBorders>
              <w:top w:val="single" w:sz="4" w:space="0" w:color="auto"/>
              <w:left w:val="single" w:sz="4" w:space="0" w:color="auto"/>
              <w:bottom w:val="single" w:sz="4" w:space="0" w:color="auto"/>
              <w:right w:val="single" w:sz="4" w:space="0" w:color="auto"/>
            </w:tcBorders>
            <w:hideMark/>
          </w:tcPr>
          <w:p w14:paraId="24F297F8" w14:textId="502C22E2" w:rsidR="00C54A91" w:rsidDel="00242E90" w:rsidRDefault="00C54A91" w:rsidP="00BA2735">
            <w:pPr>
              <w:pStyle w:val="TAC"/>
              <w:rPr>
                <w:del w:id="141" w:author="Huawei" w:date="2021-04-17T09:46:00Z"/>
              </w:rPr>
            </w:pPr>
            <w:del w:id="142" w:author="Huawei" w:date="2021-04-17T09:46:00Z">
              <w:r w:rsidDel="00242E90">
                <w:delText>1</w:delText>
              </w:r>
            </w:del>
          </w:p>
        </w:tc>
        <w:tc>
          <w:tcPr>
            <w:tcW w:w="1559" w:type="dxa"/>
            <w:vMerge w:val="restart"/>
            <w:tcBorders>
              <w:top w:val="single" w:sz="4" w:space="0" w:color="auto"/>
              <w:left w:val="single" w:sz="4" w:space="0" w:color="auto"/>
              <w:right w:val="single" w:sz="4" w:space="0" w:color="auto"/>
            </w:tcBorders>
            <w:hideMark/>
          </w:tcPr>
          <w:p w14:paraId="09BCD831" w14:textId="2DEFFE90" w:rsidR="00C54A91" w:rsidDel="00242E90" w:rsidRDefault="00C54A91" w:rsidP="00BA2735">
            <w:pPr>
              <w:pStyle w:val="TAC"/>
              <w:rPr>
                <w:del w:id="143" w:author="Huawei" w:date="2021-04-17T09:46:00Z"/>
              </w:rPr>
            </w:pPr>
            <w:del w:id="144" w:author="Huawei" w:date="2021-04-17T09:46:00Z">
              <w:r w:rsidDel="00242E90">
                <w:delText>N/A for carrier leakage testing</w:delText>
              </w:r>
            </w:del>
          </w:p>
        </w:tc>
        <w:tc>
          <w:tcPr>
            <w:tcW w:w="993" w:type="dxa"/>
            <w:tcBorders>
              <w:top w:val="single" w:sz="4" w:space="0" w:color="auto"/>
              <w:left w:val="single" w:sz="4" w:space="0" w:color="auto"/>
              <w:bottom w:val="single" w:sz="4" w:space="0" w:color="auto"/>
              <w:right w:val="single" w:sz="4" w:space="0" w:color="auto"/>
            </w:tcBorders>
            <w:hideMark/>
          </w:tcPr>
          <w:p w14:paraId="2CBE9423" w14:textId="541F5660" w:rsidR="00C54A91" w:rsidDel="00242E90" w:rsidRDefault="00C54A91" w:rsidP="00BA2735">
            <w:pPr>
              <w:pStyle w:val="TAC"/>
              <w:rPr>
                <w:del w:id="145" w:author="Huawei" w:date="2021-04-17T09:46:00Z"/>
              </w:rPr>
            </w:pPr>
            <w:del w:id="146" w:author="Huawei" w:date="2021-04-17T09:46:00Z">
              <w:r w:rsidDel="00242E90">
                <w:delText>QPSK</w:delText>
              </w:r>
            </w:del>
          </w:p>
        </w:tc>
        <w:tc>
          <w:tcPr>
            <w:tcW w:w="1701" w:type="dxa"/>
            <w:tcBorders>
              <w:top w:val="single" w:sz="4" w:space="0" w:color="auto"/>
              <w:left w:val="single" w:sz="4" w:space="0" w:color="auto"/>
              <w:bottom w:val="single" w:sz="4" w:space="0" w:color="auto"/>
              <w:right w:val="single" w:sz="4" w:space="0" w:color="auto"/>
            </w:tcBorders>
          </w:tcPr>
          <w:p w14:paraId="2645CF5E" w14:textId="58808AFA" w:rsidR="00C54A91" w:rsidDel="00242E90" w:rsidRDefault="00C54A91" w:rsidP="00BA2735">
            <w:pPr>
              <w:pStyle w:val="TAC"/>
              <w:rPr>
                <w:del w:id="147" w:author="Huawei" w:date="2021-04-17T09:46:00Z"/>
              </w:rPr>
            </w:pPr>
            <w:del w:id="148" w:author="Huawei" w:date="2021-04-17T09:46:00Z">
              <w:r w:rsidDel="00242E90">
                <w:delText>0</w:delText>
              </w:r>
            </w:del>
          </w:p>
        </w:tc>
        <w:tc>
          <w:tcPr>
            <w:tcW w:w="1984" w:type="dxa"/>
            <w:tcBorders>
              <w:top w:val="single" w:sz="4" w:space="0" w:color="auto"/>
              <w:left w:val="single" w:sz="4" w:space="0" w:color="auto"/>
              <w:bottom w:val="single" w:sz="4" w:space="0" w:color="auto"/>
              <w:right w:val="single" w:sz="4" w:space="0" w:color="auto"/>
            </w:tcBorders>
          </w:tcPr>
          <w:p w14:paraId="5F311C04" w14:textId="51152149" w:rsidR="00C54A91" w:rsidDel="00242E90" w:rsidRDefault="00C54A91" w:rsidP="00BA2735">
            <w:pPr>
              <w:pStyle w:val="TAC"/>
              <w:rPr>
                <w:del w:id="149" w:author="Huawei" w:date="2021-04-17T09:46:00Z"/>
              </w:rPr>
            </w:pPr>
            <w:del w:id="150" w:author="Huawei" w:date="2021-04-17T09:46:00Z">
              <w:r w:rsidDel="00242E90">
                <w:delText>DFT-s-OFDM QPSK</w:delText>
              </w:r>
            </w:del>
          </w:p>
        </w:tc>
        <w:tc>
          <w:tcPr>
            <w:tcW w:w="1686" w:type="dxa"/>
            <w:tcBorders>
              <w:top w:val="single" w:sz="4" w:space="0" w:color="auto"/>
              <w:left w:val="single" w:sz="4" w:space="0" w:color="auto"/>
              <w:bottom w:val="single" w:sz="4" w:space="0" w:color="auto"/>
              <w:right w:val="single" w:sz="4" w:space="0" w:color="auto"/>
            </w:tcBorders>
          </w:tcPr>
          <w:p w14:paraId="7A0CC19B" w14:textId="5C7568AE" w:rsidR="00C54A91" w:rsidDel="00242E90" w:rsidRDefault="00C54A91" w:rsidP="00BA2735">
            <w:pPr>
              <w:pStyle w:val="TAC"/>
              <w:rPr>
                <w:del w:id="151" w:author="Huawei" w:date="2021-04-17T09:46:00Z"/>
              </w:rPr>
            </w:pPr>
            <w:del w:id="152" w:author="Huawei" w:date="2021-04-17T09:46:00Z">
              <w:r w:rsidDel="00242E90">
                <w:delText>Inner_1RB_Left</w:delText>
              </w:r>
            </w:del>
          </w:p>
        </w:tc>
      </w:tr>
      <w:tr w:rsidR="00C54A91" w:rsidDel="00242E90" w14:paraId="62AB39DE" w14:textId="592B16CE" w:rsidTr="00BA2735">
        <w:trPr>
          <w:jc w:val="center"/>
          <w:del w:id="153" w:author="Huawei" w:date="2021-04-17T09:46:00Z"/>
        </w:trPr>
        <w:tc>
          <w:tcPr>
            <w:tcW w:w="837" w:type="dxa"/>
            <w:tcBorders>
              <w:top w:val="single" w:sz="4" w:space="0" w:color="auto"/>
              <w:left w:val="single" w:sz="4" w:space="0" w:color="auto"/>
              <w:bottom w:val="single" w:sz="4" w:space="0" w:color="auto"/>
              <w:right w:val="single" w:sz="4" w:space="0" w:color="auto"/>
            </w:tcBorders>
          </w:tcPr>
          <w:p w14:paraId="15466FB0" w14:textId="68E6416D" w:rsidR="00C54A91" w:rsidDel="00242E90" w:rsidRDefault="00C54A91" w:rsidP="00BA2735">
            <w:pPr>
              <w:pStyle w:val="TAC"/>
              <w:rPr>
                <w:del w:id="154" w:author="Huawei" w:date="2021-04-17T09:46:00Z"/>
              </w:rPr>
            </w:pPr>
            <w:del w:id="155" w:author="Huawei" w:date="2021-04-17T09:46:00Z">
              <w:r w:rsidDel="00242E90">
                <w:delText>2</w:delText>
              </w:r>
            </w:del>
          </w:p>
        </w:tc>
        <w:tc>
          <w:tcPr>
            <w:tcW w:w="1559" w:type="dxa"/>
            <w:vMerge/>
            <w:tcBorders>
              <w:left w:val="single" w:sz="4" w:space="0" w:color="auto"/>
              <w:right w:val="single" w:sz="4" w:space="0" w:color="auto"/>
            </w:tcBorders>
          </w:tcPr>
          <w:p w14:paraId="4A376CEF" w14:textId="6468DB0C" w:rsidR="00C54A91" w:rsidDel="00242E90" w:rsidRDefault="00C54A91" w:rsidP="00BA2735">
            <w:pPr>
              <w:pStyle w:val="TAC"/>
              <w:rPr>
                <w:del w:id="156" w:author="Huawei" w:date="2021-04-17T09:46:00Z"/>
              </w:rPr>
            </w:pPr>
          </w:p>
        </w:tc>
        <w:tc>
          <w:tcPr>
            <w:tcW w:w="993" w:type="dxa"/>
            <w:tcBorders>
              <w:top w:val="single" w:sz="4" w:space="0" w:color="auto"/>
              <w:left w:val="single" w:sz="4" w:space="0" w:color="auto"/>
              <w:bottom w:val="single" w:sz="4" w:space="0" w:color="auto"/>
              <w:right w:val="single" w:sz="4" w:space="0" w:color="auto"/>
            </w:tcBorders>
          </w:tcPr>
          <w:p w14:paraId="4B5AD6EE" w14:textId="423E697E" w:rsidR="00C54A91" w:rsidDel="00242E90" w:rsidRDefault="00C54A91" w:rsidP="00BA2735">
            <w:pPr>
              <w:pStyle w:val="TAC"/>
              <w:rPr>
                <w:del w:id="157" w:author="Huawei" w:date="2021-04-17T09:46:00Z"/>
              </w:rPr>
            </w:pPr>
            <w:del w:id="158" w:author="Huawei" w:date="2021-04-17T09:46:00Z">
              <w:r w:rsidDel="00242E90">
                <w:delText>QPSK</w:delText>
              </w:r>
            </w:del>
          </w:p>
        </w:tc>
        <w:tc>
          <w:tcPr>
            <w:tcW w:w="1701" w:type="dxa"/>
            <w:tcBorders>
              <w:top w:val="single" w:sz="4" w:space="0" w:color="auto"/>
              <w:left w:val="single" w:sz="4" w:space="0" w:color="auto"/>
              <w:bottom w:val="single" w:sz="4" w:space="0" w:color="auto"/>
              <w:right w:val="single" w:sz="4" w:space="0" w:color="auto"/>
            </w:tcBorders>
          </w:tcPr>
          <w:p w14:paraId="76F43496" w14:textId="16A85318" w:rsidR="00C54A91" w:rsidDel="00242E90" w:rsidRDefault="00C54A91" w:rsidP="00BA2735">
            <w:pPr>
              <w:pStyle w:val="TAC"/>
              <w:rPr>
                <w:del w:id="159" w:author="Huawei" w:date="2021-04-17T09:46:00Z"/>
              </w:rPr>
            </w:pPr>
            <w:del w:id="160" w:author="Huawei" w:date="2021-04-17T09:46:00Z">
              <w:r w:rsidDel="00242E90">
                <w:delText>0</w:delText>
              </w:r>
            </w:del>
          </w:p>
        </w:tc>
        <w:tc>
          <w:tcPr>
            <w:tcW w:w="1984" w:type="dxa"/>
            <w:tcBorders>
              <w:top w:val="single" w:sz="4" w:space="0" w:color="auto"/>
              <w:left w:val="single" w:sz="4" w:space="0" w:color="auto"/>
              <w:bottom w:val="single" w:sz="4" w:space="0" w:color="auto"/>
              <w:right w:val="single" w:sz="4" w:space="0" w:color="auto"/>
            </w:tcBorders>
          </w:tcPr>
          <w:p w14:paraId="11924D50" w14:textId="572E1D0B" w:rsidR="00C54A91" w:rsidDel="00242E90" w:rsidRDefault="00C54A91" w:rsidP="00BA2735">
            <w:pPr>
              <w:pStyle w:val="TAC"/>
              <w:rPr>
                <w:del w:id="161" w:author="Huawei" w:date="2021-04-17T09:46:00Z"/>
              </w:rPr>
            </w:pPr>
            <w:del w:id="162" w:author="Huawei" w:date="2021-04-17T09:46:00Z">
              <w:r w:rsidDel="00242E90">
                <w:delText>DFT-s-OFDM QPSK</w:delText>
              </w:r>
            </w:del>
          </w:p>
        </w:tc>
        <w:tc>
          <w:tcPr>
            <w:tcW w:w="1686" w:type="dxa"/>
            <w:tcBorders>
              <w:top w:val="single" w:sz="4" w:space="0" w:color="auto"/>
              <w:left w:val="single" w:sz="4" w:space="0" w:color="auto"/>
              <w:bottom w:val="single" w:sz="4" w:space="0" w:color="auto"/>
              <w:right w:val="single" w:sz="4" w:space="0" w:color="auto"/>
            </w:tcBorders>
          </w:tcPr>
          <w:p w14:paraId="34ACC26A" w14:textId="38BD81D8" w:rsidR="00C54A91" w:rsidDel="00242E90" w:rsidRDefault="00C54A91" w:rsidP="00BA2735">
            <w:pPr>
              <w:pStyle w:val="TAC"/>
              <w:rPr>
                <w:del w:id="163" w:author="Huawei" w:date="2021-04-17T09:46:00Z"/>
              </w:rPr>
            </w:pPr>
            <w:del w:id="164" w:author="Huawei" w:date="2021-04-17T09:46:00Z">
              <w:r w:rsidDel="00242E90">
                <w:delText>Inner_1RB_Right</w:delText>
              </w:r>
            </w:del>
          </w:p>
        </w:tc>
      </w:tr>
      <w:tr w:rsidR="00C54A91" w:rsidDel="00242E90" w14:paraId="7D21D917" w14:textId="222CA643" w:rsidTr="00BA2735">
        <w:trPr>
          <w:jc w:val="center"/>
          <w:del w:id="165" w:author="Huawei" w:date="2021-04-17T09:46:00Z"/>
        </w:trPr>
        <w:tc>
          <w:tcPr>
            <w:tcW w:w="837" w:type="dxa"/>
            <w:tcBorders>
              <w:top w:val="single" w:sz="4" w:space="0" w:color="auto"/>
              <w:left w:val="single" w:sz="4" w:space="0" w:color="auto"/>
              <w:bottom w:val="single" w:sz="4" w:space="0" w:color="auto"/>
              <w:right w:val="single" w:sz="4" w:space="0" w:color="auto"/>
            </w:tcBorders>
          </w:tcPr>
          <w:p w14:paraId="5DD7DFED" w14:textId="35D4E0B7" w:rsidR="00C54A91" w:rsidDel="00242E90" w:rsidRDefault="00C54A91" w:rsidP="00BA2735">
            <w:pPr>
              <w:pStyle w:val="TAC"/>
              <w:rPr>
                <w:del w:id="166" w:author="Huawei" w:date="2021-04-17T09:46:00Z"/>
              </w:rPr>
            </w:pPr>
            <w:del w:id="167" w:author="Huawei" w:date="2021-04-17T09:46:00Z">
              <w:r w:rsidDel="00242E90">
                <w:delText>3</w:delText>
              </w:r>
            </w:del>
          </w:p>
        </w:tc>
        <w:tc>
          <w:tcPr>
            <w:tcW w:w="1559" w:type="dxa"/>
            <w:vMerge/>
            <w:tcBorders>
              <w:left w:val="single" w:sz="4" w:space="0" w:color="auto"/>
              <w:right w:val="single" w:sz="4" w:space="0" w:color="auto"/>
            </w:tcBorders>
          </w:tcPr>
          <w:p w14:paraId="3DB65E9D" w14:textId="42BDA233" w:rsidR="00C54A91" w:rsidDel="00242E90" w:rsidRDefault="00C54A91" w:rsidP="00BA2735">
            <w:pPr>
              <w:pStyle w:val="TAC"/>
              <w:rPr>
                <w:del w:id="168" w:author="Huawei" w:date="2021-04-17T09:46:00Z"/>
              </w:rPr>
            </w:pPr>
          </w:p>
        </w:tc>
        <w:tc>
          <w:tcPr>
            <w:tcW w:w="993" w:type="dxa"/>
            <w:tcBorders>
              <w:top w:val="single" w:sz="4" w:space="0" w:color="auto"/>
              <w:left w:val="single" w:sz="4" w:space="0" w:color="auto"/>
              <w:bottom w:val="single" w:sz="4" w:space="0" w:color="auto"/>
              <w:right w:val="single" w:sz="4" w:space="0" w:color="auto"/>
            </w:tcBorders>
          </w:tcPr>
          <w:p w14:paraId="18588CDF" w14:textId="4093ED45" w:rsidR="00C54A91" w:rsidDel="00242E90" w:rsidRDefault="00C54A91" w:rsidP="00BA2735">
            <w:pPr>
              <w:pStyle w:val="TAC"/>
              <w:rPr>
                <w:del w:id="169" w:author="Huawei" w:date="2021-04-17T09:46:00Z"/>
              </w:rPr>
            </w:pPr>
            <w:del w:id="170" w:author="Huawei" w:date="2021-04-17T09:46:00Z">
              <w:r w:rsidDel="00242E90">
                <w:delText>QPSK</w:delText>
              </w:r>
            </w:del>
          </w:p>
        </w:tc>
        <w:tc>
          <w:tcPr>
            <w:tcW w:w="1701" w:type="dxa"/>
            <w:tcBorders>
              <w:top w:val="single" w:sz="4" w:space="0" w:color="auto"/>
              <w:left w:val="single" w:sz="4" w:space="0" w:color="auto"/>
              <w:bottom w:val="single" w:sz="4" w:space="0" w:color="auto"/>
              <w:right w:val="single" w:sz="4" w:space="0" w:color="auto"/>
            </w:tcBorders>
          </w:tcPr>
          <w:p w14:paraId="182106B4" w14:textId="21C5DE36" w:rsidR="00C54A91" w:rsidDel="00242E90" w:rsidRDefault="00C54A91" w:rsidP="00BA2735">
            <w:pPr>
              <w:pStyle w:val="TAC"/>
              <w:rPr>
                <w:del w:id="171" w:author="Huawei" w:date="2021-04-17T09:46:00Z"/>
              </w:rPr>
            </w:pPr>
            <w:del w:id="172" w:author="Huawei" w:date="2021-04-17T09:46:00Z">
              <w:r w:rsidDel="00242E90">
                <w:delText>0</w:delText>
              </w:r>
            </w:del>
          </w:p>
        </w:tc>
        <w:tc>
          <w:tcPr>
            <w:tcW w:w="1984" w:type="dxa"/>
            <w:tcBorders>
              <w:top w:val="single" w:sz="4" w:space="0" w:color="auto"/>
              <w:left w:val="single" w:sz="4" w:space="0" w:color="auto"/>
              <w:bottom w:val="single" w:sz="4" w:space="0" w:color="auto"/>
              <w:right w:val="single" w:sz="4" w:space="0" w:color="auto"/>
            </w:tcBorders>
          </w:tcPr>
          <w:p w14:paraId="460AEA00" w14:textId="47822388" w:rsidR="00C54A91" w:rsidDel="00242E90" w:rsidRDefault="00C54A91" w:rsidP="00BA2735">
            <w:pPr>
              <w:pStyle w:val="TAC"/>
              <w:rPr>
                <w:del w:id="173" w:author="Huawei" w:date="2021-04-17T09:46:00Z"/>
              </w:rPr>
            </w:pPr>
            <w:del w:id="174" w:author="Huawei" w:date="2021-04-17T09:46:00Z">
              <w:r w:rsidDel="00242E90">
                <w:delText>CP-OFDM QPSK</w:delText>
              </w:r>
            </w:del>
          </w:p>
        </w:tc>
        <w:tc>
          <w:tcPr>
            <w:tcW w:w="1686" w:type="dxa"/>
            <w:tcBorders>
              <w:top w:val="single" w:sz="4" w:space="0" w:color="auto"/>
              <w:left w:val="single" w:sz="4" w:space="0" w:color="auto"/>
              <w:bottom w:val="single" w:sz="4" w:space="0" w:color="auto"/>
              <w:right w:val="single" w:sz="4" w:space="0" w:color="auto"/>
            </w:tcBorders>
          </w:tcPr>
          <w:p w14:paraId="2BBFEE33" w14:textId="3A6DD261" w:rsidR="00C54A91" w:rsidDel="00242E90" w:rsidRDefault="00C54A91" w:rsidP="00BA2735">
            <w:pPr>
              <w:pStyle w:val="TAC"/>
              <w:rPr>
                <w:del w:id="175" w:author="Huawei" w:date="2021-04-17T09:46:00Z"/>
              </w:rPr>
            </w:pPr>
            <w:del w:id="176" w:author="Huawei" w:date="2021-04-17T09:46:00Z">
              <w:r w:rsidDel="00242E90">
                <w:delText>Inner_1RB_Left</w:delText>
              </w:r>
            </w:del>
          </w:p>
        </w:tc>
      </w:tr>
      <w:tr w:rsidR="00C54A91" w:rsidDel="00242E90" w14:paraId="6A18BD39" w14:textId="4CACCF3C" w:rsidTr="00BA2735">
        <w:trPr>
          <w:jc w:val="center"/>
          <w:del w:id="177" w:author="Huawei" w:date="2021-04-17T09:46:00Z"/>
        </w:trPr>
        <w:tc>
          <w:tcPr>
            <w:tcW w:w="837" w:type="dxa"/>
            <w:tcBorders>
              <w:top w:val="single" w:sz="4" w:space="0" w:color="auto"/>
              <w:left w:val="single" w:sz="4" w:space="0" w:color="auto"/>
              <w:bottom w:val="single" w:sz="4" w:space="0" w:color="auto"/>
              <w:right w:val="single" w:sz="4" w:space="0" w:color="auto"/>
            </w:tcBorders>
          </w:tcPr>
          <w:p w14:paraId="16923AE6" w14:textId="79949186" w:rsidR="00C54A91" w:rsidDel="00242E90" w:rsidRDefault="00C54A91" w:rsidP="00BA2735">
            <w:pPr>
              <w:pStyle w:val="TAC"/>
              <w:rPr>
                <w:del w:id="178" w:author="Huawei" w:date="2021-04-17T09:46:00Z"/>
              </w:rPr>
            </w:pPr>
            <w:del w:id="179" w:author="Huawei" w:date="2021-04-17T09:46:00Z">
              <w:r w:rsidDel="00242E90">
                <w:delText>4</w:delText>
              </w:r>
            </w:del>
          </w:p>
        </w:tc>
        <w:tc>
          <w:tcPr>
            <w:tcW w:w="1559" w:type="dxa"/>
            <w:vMerge/>
            <w:tcBorders>
              <w:left w:val="single" w:sz="4" w:space="0" w:color="auto"/>
              <w:right w:val="single" w:sz="4" w:space="0" w:color="auto"/>
            </w:tcBorders>
          </w:tcPr>
          <w:p w14:paraId="02EA40A2" w14:textId="539FBA8A" w:rsidR="00C54A91" w:rsidDel="00242E90" w:rsidRDefault="00C54A91" w:rsidP="00BA2735">
            <w:pPr>
              <w:pStyle w:val="TAC"/>
              <w:rPr>
                <w:del w:id="180" w:author="Huawei" w:date="2021-04-17T09:46:00Z"/>
              </w:rPr>
            </w:pPr>
          </w:p>
        </w:tc>
        <w:tc>
          <w:tcPr>
            <w:tcW w:w="993" w:type="dxa"/>
            <w:tcBorders>
              <w:top w:val="single" w:sz="4" w:space="0" w:color="auto"/>
              <w:left w:val="single" w:sz="4" w:space="0" w:color="auto"/>
              <w:bottom w:val="single" w:sz="4" w:space="0" w:color="auto"/>
              <w:right w:val="single" w:sz="4" w:space="0" w:color="auto"/>
            </w:tcBorders>
          </w:tcPr>
          <w:p w14:paraId="6FBE275E" w14:textId="4B13F7E8" w:rsidR="00C54A91" w:rsidDel="00242E90" w:rsidRDefault="00C54A91" w:rsidP="00BA2735">
            <w:pPr>
              <w:pStyle w:val="TAC"/>
              <w:rPr>
                <w:del w:id="181" w:author="Huawei" w:date="2021-04-17T09:46:00Z"/>
              </w:rPr>
            </w:pPr>
            <w:del w:id="182" w:author="Huawei" w:date="2021-04-17T09:46:00Z">
              <w:r w:rsidDel="00242E90">
                <w:delText>QPSK</w:delText>
              </w:r>
            </w:del>
          </w:p>
        </w:tc>
        <w:tc>
          <w:tcPr>
            <w:tcW w:w="1701" w:type="dxa"/>
            <w:tcBorders>
              <w:top w:val="single" w:sz="4" w:space="0" w:color="auto"/>
              <w:left w:val="single" w:sz="4" w:space="0" w:color="auto"/>
              <w:bottom w:val="single" w:sz="4" w:space="0" w:color="auto"/>
              <w:right w:val="single" w:sz="4" w:space="0" w:color="auto"/>
            </w:tcBorders>
          </w:tcPr>
          <w:p w14:paraId="6CF93AE8" w14:textId="03BD6440" w:rsidR="00C54A91" w:rsidDel="00242E90" w:rsidRDefault="00C54A91" w:rsidP="00BA2735">
            <w:pPr>
              <w:pStyle w:val="TAC"/>
              <w:rPr>
                <w:del w:id="183" w:author="Huawei" w:date="2021-04-17T09:46:00Z"/>
              </w:rPr>
            </w:pPr>
            <w:del w:id="184" w:author="Huawei" w:date="2021-04-17T09:46:00Z">
              <w:r w:rsidDel="00242E90">
                <w:delText>0</w:delText>
              </w:r>
            </w:del>
          </w:p>
        </w:tc>
        <w:tc>
          <w:tcPr>
            <w:tcW w:w="1984" w:type="dxa"/>
            <w:tcBorders>
              <w:top w:val="single" w:sz="4" w:space="0" w:color="auto"/>
              <w:left w:val="single" w:sz="4" w:space="0" w:color="auto"/>
              <w:bottom w:val="single" w:sz="4" w:space="0" w:color="auto"/>
              <w:right w:val="single" w:sz="4" w:space="0" w:color="auto"/>
            </w:tcBorders>
          </w:tcPr>
          <w:p w14:paraId="3055CD7E" w14:textId="20D34B16" w:rsidR="00C54A91" w:rsidDel="00242E90" w:rsidRDefault="00C54A91" w:rsidP="00BA2735">
            <w:pPr>
              <w:pStyle w:val="TAC"/>
              <w:rPr>
                <w:del w:id="185" w:author="Huawei" w:date="2021-04-17T09:46:00Z"/>
              </w:rPr>
            </w:pPr>
            <w:del w:id="186" w:author="Huawei" w:date="2021-04-17T09:46:00Z">
              <w:r w:rsidDel="00242E90">
                <w:delText>CP-OFDM QPSK</w:delText>
              </w:r>
            </w:del>
          </w:p>
        </w:tc>
        <w:tc>
          <w:tcPr>
            <w:tcW w:w="1686" w:type="dxa"/>
            <w:tcBorders>
              <w:top w:val="single" w:sz="4" w:space="0" w:color="auto"/>
              <w:left w:val="single" w:sz="4" w:space="0" w:color="auto"/>
              <w:bottom w:val="single" w:sz="4" w:space="0" w:color="auto"/>
              <w:right w:val="single" w:sz="4" w:space="0" w:color="auto"/>
            </w:tcBorders>
          </w:tcPr>
          <w:p w14:paraId="66B93450" w14:textId="0E2C184C" w:rsidR="00C54A91" w:rsidDel="00242E90" w:rsidRDefault="00C54A91" w:rsidP="00BA2735">
            <w:pPr>
              <w:pStyle w:val="TAC"/>
              <w:rPr>
                <w:del w:id="187" w:author="Huawei" w:date="2021-04-17T09:46:00Z"/>
              </w:rPr>
            </w:pPr>
            <w:del w:id="188" w:author="Huawei" w:date="2021-04-17T09:46:00Z">
              <w:r w:rsidDel="00242E90">
                <w:delText>Inner_1RB_Right</w:delText>
              </w:r>
            </w:del>
          </w:p>
        </w:tc>
      </w:tr>
      <w:tr w:rsidR="00C54A91" w:rsidDel="00242E90" w14:paraId="3AC847ED" w14:textId="2C69FB57" w:rsidTr="00BA2735">
        <w:trPr>
          <w:jc w:val="center"/>
          <w:del w:id="189" w:author="Huawei" w:date="2021-04-17T09:46:00Z"/>
        </w:trPr>
        <w:tc>
          <w:tcPr>
            <w:tcW w:w="837" w:type="dxa"/>
            <w:tcBorders>
              <w:top w:val="single" w:sz="4" w:space="0" w:color="auto"/>
              <w:left w:val="single" w:sz="4" w:space="0" w:color="auto"/>
              <w:bottom w:val="single" w:sz="4" w:space="0" w:color="auto"/>
              <w:right w:val="single" w:sz="4" w:space="0" w:color="auto"/>
            </w:tcBorders>
          </w:tcPr>
          <w:p w14:paraId="52201D94" w14:textId="6A5D36ED" w:rsidR="00C54A91" w:rsidDel="00242E90" w:rsidRDefault="00C54A91" w:rsidP="00BA2735">
            <w:pPr>
              <w:pStyle w:val="TAC"/>
              <w:rPr>
                <w:del w:id="190" w:author="Huawei" w:date="2021-04-17T09:46:00Z"/>
              </w:rPr>
            </w:pPr>
            <w:del w:id="191" w:author="Huawei" w:date="2021-04-17T09:46:00Z">
              <w:r w:rsidDel="00242E90">
                <w:delText>5</w:delText>
              </w:r>
            </w:del>
          </w:p>
        </w:tc>
        <w:tc>
          <w:tcPr>
            <w:tcW w:w="1559" w:type="dxa"/>
            <w:vMerge/>
            <w:tcBorders>
              <w:left w:val="single" w:sz="4" w:space="0" w:color="auto"/>
              <w:right w:val="single" w:sz="4" w:space="0" w:color="auto"/>
            </w:tcBorders>
          </w:tcPr>
          <w:p w14:paraId="351BA9DB" w14:textId="15111770" w:rsidR="00C54A91" w:rsidDel="00242E90" w:rsidRDefault="00C54A91" w:rsidP="00BA2735">
            <w:pPr>
              <w:pStyle w:val="TAC"/>
              <w:rPr>
                <w:del w:id="192" w:author="Huawei" w:date="2021-04-17T09:46:00Z"/>
              </w:rPr>
            </w:pPr>
          </w:p>
        </w:tc>
        <w:tc>
          <w:tcPr>
            <w:tcW w:w="993" w:type="dxa"/>
            <w:tcBorders>
              <w:top w:val="single" w:sz="4" w:space="0" w:color="auto"/>
              <w:left w:val="single" w:sz="4" w:space="0" w:color="auto"/>
              <w:bottom w:val="single" w:sz="4" w:space="0" w:color="auto"/>
              <w:right w:val="single" w:sz="4" w:space="0" w:color="auto"/>
            </w:tcBorders>
          </w:tcPr>
          <w:p w14:paraId="01501067" w14:textId="292C5A30" w:rsidR="00C54A91" w:rsidDel="00242E90" w:rsidRDefault="00C54A91" w:rsidP="00BA2735">
            <w:pPr>
              <w:pStyle w:val="TAC"/>
              <w:rPr>
                <w:del w:id="193" w:author="Huawei" w:date="2021-04-17T09:46:00Z"/>
              </w:rPr>
            </w:pPr>
            <w:del w:id="194" w:author="Huawei" w:date="2021-04-17T09:46:00Z">
              <w:r w:rsidDel="00242E90">
                <w:delText>QPSK</w:delText>
              </w:r>
            </w:del>
          </w:p>
        </w:tc>
        <w:tc>
          <w:tcPr>
            <w:tcW w:w="1701" w:type="dxa"/>
            <w:tcBorders>
              <w:top w:val="single" w:sz="4" w:space="0" w:color="auto"/>
              <w:left w:val="single" w:sz="4" w:space="0" w:color="auto"/>
              <w:bottom w:val="single" w:sz="4" w:space="0" w:color="auto"/>
              <w:right w:val="single" w:sz="4" w:space="0" w:color="auto"/>
            </w:tcBorders>
          </w:tcPr>
          <w:p w14:paraId="7791EAB9" w14:textId="1F244E0F" w:rsidR="00C54A91" w:rsidDel="00242E90" w:rsidRDefault="00C54A91" w:rsidP="00BA2735">
            <w:pPr>
              <w:pStyle w:val="TAC"/>
              <w:rPr>
                <w:del w:id="195" w:author="Huawei" w:date="2021-04-17T09:46:00Z"/>
              </w:rPr>
            </w:pPr>
            <w:del w:id="196" w:author="Huawei" w:date="2021-04-17T09:46:00Z">
              <w:r w:rsidDel="00242E90">
                <w:delText>Outer_1RB_Left</w:delText>
              </w:r>
            </w:del>
          </w:p>
        </w:tc>
        <w:tc>
          <w:tcPr>
            <w:tcW w:w="1984" w:type="dxa"/>
            <w:tcBorders>
              <w:top w:val="single" w:sz="4" w:space="0" w:color="auto"/>
              <w:left w:val="single" w:sz="4" w:space="0" w:color="auto"/>
              <w:bottom w:val="single" w:sz="4" w:space="0" w:color="auto"/>
              <w:right w:val="single" w:sz="4" w:space="0" w:color="auto"/>
            </w:tcBorders>
          </w:tcPr>
          <w:p w14:paraId="33E6BAF6" w14:textId="1D9E1B5F" w:rsidR="00C54A91" w:rsidDel="00242E90" w:rsidRDefault="00C54A91" w:rsidP="00BA2735">
            <w:pPr>
              <w:pStyle w:val="TAC"/>
              <w:rPr>
                <w:del w:id="197" w:author="Huawei" w:date="2021-04-17T09:46:00Z"/>
              </w:rPr>
            </w:pPr>
            <w:del w:id="198" w:author="Huawei" w:date="2021-04-17T09:46:00Z">
              <w:r w:rsidDel="00242E90">
                <w:delText>DFT-s-OFDM QPSK</w:delText>
              </w:r>
            </w:del>
          </w:p>
        </w:tc>
        <w:tc>
          <w:tcPr>
            <w:tcW w:w="1686" w:type="dxa"/>
            <w:tcBorders>
              <w:top w:val="single" w:sz="4" w:space="0" w:color="auto"/>
              <w:left w:val="single" w:sz="4" w:space="0" w:color="auto"/>
              <w:bottom w:val="single" w:sz="4" w:space="0" w:color="auto"/>
              <w:right w:val="single" w:sz="4" w:space="0" w:color="auto"/>
            </w:tcBorders>
          </w:tcPr>
          <w:p w14:paraId="359F4935" w14:textId="15E9262B" w:rsidR="00C54A91" w:rsidDel="00242E90" w:rsidRDefault="00C54A91" w:rsidP="00BA2735">
            <w:pPr>
              <w:pStyle w:val="TAC"/>
              <w:rPr>
                <w:del w:id="199" w:author="Huawei" w:date="2021-04-17T09:46:00Z"/>
              </w:rPr>
            </w:pPr>
            <w:del w:id="200" w:author="Huawei" w:date="2021-04-17T09:46:00Z">
              <w:r w:rsidDel="00242E90">
                <w:delText>0</w:delText>
              </w:r>
            </w:del>
          </w:p>
        </w:tc>
      </w:tr>
      <w:tr w:rsidR="00C54A91" w:rsidDel="00242E90" w14:paraId="6B6986C1" w14:textId="6C8E8F89" w:rsidTr="00BA2735">
        <w:trPr>
          <w:jc w:val="center"/>
          <w:del w:id="201" w:author="Huawei" w:date="2021-04-17T09:46:00Z"/>
        </w:trPr>
        <w:tc>
          <w:tcPr>
            <w:tcW w:w="837" w:type="dxa"/>
            <w:tcBorders>
              <w:top w:val="single" w:sz="4" w:space="0" w:color="auto"/>
              <w:left w:val="single" w:sz="4" w:space="0" w:color="auto"/>
              <w:bottom w:val="single" w:sz="4" w:space="0" w:color="auto"/>
              <w:right w:val="single" w:sz="4" w:space="0" w:color="auto"/>
            </w:tcBorders>
          </w:tcPr>
          <w:p w14:paraId="307C287D" w14:textId="2C66607A" w:rsidR="00C54A91" w:rsidDel="00242E90" w:rsidRDefault="00C54A91" w:rsidP="00BA2735">
            <w:pPr>
              <w:pStyle w:val="TAC"/>
              <w:rPr>
                <w:del w:id="202" w:author="Huawei" w:date="2021-04-17T09:46:00Z"/>
              </w:rPr>
            </w:pPr>
            <w:del w:id="203" w:author="Huawei" w:date="2021-04-17T09:46:00Z">
              <w:r w:rsidDel="00242E90">
                <w:delText>6</w:delText>
              </w:r>
            </w:del>
          </w:p>
        </w:tc>
        <w:tc>
          <w:tcPr>
            <w:tcW w:w="1559" w:type="dxa"/>
            <w:vMerge/>
            <w:tcBorders>
              <w:left w:val="single" w:sz="4" w:space="0" w:color="auto"/>
              <w:right w:val="single" w:sz="4" w:space="0" w:color="auto"/>
            </w:tcBorders>
          </w:tcPr>
          <w:p w14:paraId="262A11A3" w14:textId="6E8FF977" w:rsidR="00C54A91" w:rsidDel="00242E90" w:rsidRDefault="00C54A91" w:rsidP="00BA2735">
            <w:pPr>
              <w:pStyle w:val="TAC"/>
              <w:rPr>
                <w:del w:id="204" w:author="Huawei" w:date="2021-04-17T09:46:00Z"/>
              </w:rPr>
            </w:pPr>
          </w:p>
        </w:tc>
        <w:tc>
          <w:tcPr>
            <w:tcW w:w="993" w:type="dxa"/>
            <w:tcBorders>
              <w:top w:val="single" w:sz="4" w:space="0" w:color="auto"/>
              <w:left w:val="single" w:sz="4" w:space="0" w:color="auto"/>
              <w:bottom w:val="single" w:sz="4" w:space="0" w:color="auto"/>
              <w:right w:val="single" w:sz="4" w:space="0" w:color="auto"/>
            </w:tcBorders>
          </w:tcPr>
          <w:p w14:paraId="36F365F8" w14:textId="682D88E5" w:rsidR="00C54A91" w:rsidDel="00242E90" w:rsidRDefault="00C54A91" w:rsidP="00BA2735">
            <w:pPr>
              <w:pStyle w:val="TAC"/>
              <w:rPr>
                <w:del w:id="205" w:author="Huawei" w:date="2021-04-17T09:46:00Z"/>
              </w:rPr>
            </w:pPr>
            <w:del w:id="206" w:author="Huawei" w:date="2021-04-17T09:46:00Z">
              <w:r w:rsidDel="00242E90">
                <w:delText>QPSK</w:delText>
              </w:r>
            </w:del>
          </w:p>
        </w:tc>
        <w:tc>
          <w:tcPr>
            <w:tcW w:w="1701" w:type="dxa"/>
            <w:tcBorders>
              <w:top w:val="single" w:sz="4" w:space="0" w:color="auto"/>
              <w:left w:val="single" w:sz="4" w:space="0" w:color="auto"/>
              <w:bottom w:val="single" w:sz="4" w:space="0" w:color="auto"/>
              <w:right w:val="single" w:sz="4" w:space="0" w:color="auto"/>
            </w:tcBorders>
          </w:tcPr>
          <w:p w14:paraId="329BA712" w14:textId="620FCE26" w:rsidR="00C54A91" w:rsidDel="00242E90" w:rsidRDefault="00C54A91" w:rsidP="00BA2735">
            <w:pPr>
              <w:pStyle w:val="TAC"/>
              <w:rPr>
                <w:del w:id="207" w:author="Huawei" w:date="2021-04-17T09:46:00Z"/>
              </w:rPr>
            </w:pPr>
            <w:del w:id="208" w:author="Huawei" w:date="2021-04-17T09:46:00Z">
              <w:r w:rsidDel="00242E90">
                <w:delText>Outer_1RB_Right</w:delText>
              </w:r>
            </w:del>
          </w:p>
        </w:tc>
        <w:tc>
          <w:tcPr>
            <w:tcW w:w="1984" w:type="dxa"/>
            <w:tcBorders>
              <w:top w:val="single" w:sz="4" w:space="0" w:color="auto"/>
              <w:left w:val="single" w:sz="4" w:space="0" w:color="auto"/>
              <w:bottom w:val="single" w:sz="4" w:space="0" w:color="auto"/>
              <w:right w:val="single" w:sz="4" w:space="0" w:color="auto"/>
            </w:tcBorders>
          </w:tcPr>
          <w:p w14:paraId="18653E6D" w14:textId="0F9D2C81" w:rsidR="00C54A91" w:rsidDel="00242E90" w:rsidRDefault="00C54A91" w:rsidP="00BA2735">
            <w:pPr>
              <w:pStyle w:val="TAC"/>
              <w:rPr>
                <w:del w:id="209" w:author="Huawei" w:date="2021-04-17T09:46:00Z"/>
              </w:rPr>
            </w:pPr>
            <w:del w:id="210" w:author="Huawei" w:date="2021-04-17T09:46:00Z">
              <w:r w:rsidDel="00242E90">
                <w:delText>DFT-s-OFDM QPSK</w:delText>
              </w:r>
            </w:del>
          </w:p>
        </w:tc>
        <w:tc>
          <w:tcPr>
            <w:tcW w:w="1686" w:type="dxa"/>
            <w:tcBorders>
              <w:top w:val="single" w:sz="4" w:space="0" w:color="auto"/>
              <w:left w:val="single" w:sz="4" w:space="0" w:color="auto"/>
              <w:bottom w:val="single" w:sz="4" w:space="0" w:color="auto"/>
              <w:right w:val="single" w:sz="4" w:space="0" w:color="auto"/>
            </w:tcBorders>
          </w:tcPr>
          <w:p w14:paraId="7F1889C0" w14:textId="59C16D65" w:rsidR="00C54A91" w:rsidDel="00242E90" w:rsidRDefault="00C54A91" w:rsidP="00BA2735">
            <w:pPr>
              <w:pStyle w:val="TAC"/>
              <w:rPr>
                <w:del w:id="211" w:author="Huawei" w:date="2021-04-17T09:46:00Z"/>
              </w:rPr>
            </w:pPr>
            <w:del w:id="212" w:author="Huawei" w:date="2021-04-17T09:46:00Z">
              <w:r w:rsidDel="00242E90">
                <w:delText>0</w:delText>
              </w:r>
            </w:del>
          </w:p>
        </w:tc>
      </w:tr>
      <w:tr w:rsidR="00C54A91" w:rsidDel="00242E90" w14:paraId="21870ECA" w14:textId="4F367BAB" w:rsidTr="00BA2735">
        <w:trPr>
          <w:jc w:val="center"/>
          <w:del w:id="213" w:author="Huawei" w:date="2021-04-17T09:46:00Z"/>
        </w:trPr>
        <w:tc>
          <w:tcPr>
            <w:tcW w:w="8760" w:type="dxa"/>
            <w:gridSpan w:val="6"/>
            <w:tcBorders>
              <w:top w:val="single" w:sz="4" w:space="0" w:color="auto"/>
              <w:left w:val="single" w:sz="4" w:space="0" w:color="auto"/>
              <w:bottom w:val="single" w:sz="4" w:space="0" w:color="auto"/>
              <w:right w:val="single" w:sz="4" w:space="0" w:color="auto"/>
            </w:tcBorders>
            <w:hideMark/>
          </w:tcPr>
          <w:p w14:paraId="4A638BA1" w14:textId="18A4458E" w:rsidR="00C54A91" w:rsidDel="00242E90" w:rsidRDefault="00C54A91" w:rsidP="00BA2735">
            <w:pPr>
              <w:pStyle w:val="TAN"/>
              <w:rPr>
                <w:del w:id="214" w:author="Huawei" w:date="2021-04-17T09:46:00Z"/>
              </w:rPr>
            </w:pPr>
            <w:del w:id="215" w:author="Huawei" w:date="2021-04-17T09:46:00Z">
              <w:r w:rsidDel="00242E90">
                <w:delText>NOTE 1:</w:delText>
              </w:r>
              <w:r w:rsidDel="00242E90">
                <w:tab/>
                <w:delText>The specific configuration of each RB allocation is defined in Table 6.1-1 in TS 38.521-1 [8].</w:delText>
              </w:r>
            </w:del>
          </w:p>
          <w:p w14:paraId="67F08085" w14:textId="243FFBE1" w:rsidR="00C54A91" w:rsidDel="00242E90" w:rsidRDefault="00C54A91" w:rsidP="00BA2735">
            <w:pPr>
              <w:pStyle w:val="TAN"/>
              <w:rPr>
                <w:del w:id="216" w:author="Huawei" w:date="2021-04-17T09:46:00Z"/>
              </w:rPr>
            </w:pPr>
            <w:del w:id="217" w:author="Huawei" w:date="2021-04-17T09:46:00Z">
              <w:r w:rsidDel="00242E90">
                <w:rPr>
                  <w:color w:val="000000"/>
                </w:rPr>
                <w:delText>NOTE 2:</w:delText>
              </w:r>
              <w:r w:rsidDel="00242E90">
                <w:rPr>
                  <w:color w:val="000000"/>
                </w:rPr>
                <w:tab/>
              </w:r>
              <w:r w:rsidDel="00242E90">
                <w:delText>When the signalled DC carrier position is at Inner_1RB_Left, use Inner_1RB_Right for UL RB allocation.</w:delText>
              </w:r>
            </w:del>
          </w:p>
          <w:p w14:paraId="107F50C7" w14:textId="52978FA4" w:rsidR="00C54A91" w:rsidDel="00242E90" w:rsidRDefault="00C54A91" w:rsidP="00BA2735">
            <w:pPr>
              <w:pStyle w:val="TAN"/>
              <w:rPr>
                <w:del w:id="218" w:author="Huawei" w:date="2021-04-17T09:46:00Z"/>
              </w:rPr>
            </w:pPr>
            <w:del w:id="219" w:author="Huawei" w:date="2021-04-17T09:46:00Z">
              <w:r w:rsidDel="00242E90">
                <w:delText>NOTE 3:</w:delText>
              </w:r>
              <w:r w:rsidDel="00242E90">
                <w:tab/>
                <w:delText>Outer_1RB_Left defined as 1 RB allocated at the left edge of the E-UTRA component. Outer_1RB_Right defined as 1 RB allocated at the right edge of the E-UTRA component.</w:delText>
              </w:r>
            </w:del>
          </w:p>
          <w:p w14:paraId="7F4A8954" w14:textId="2BE938C5" w:rsidR="00C54A91" w:rsidDel="00242E90" w:rsidRDefault="00C54A91" w:rsidP="00BA2735">
            <w:pPr>
              <w:pStyle w:val="TAN"/>
              <w:rPr>
                <w:del w:id="220" w:author="Huawei" w:date="2021-04-17T09:46:00Z"/>
                <w:rFonts w:cs="v5.0.0"/>
              </w:rPr>
            </w:pPr>
            <w:del w:id="221" w:author="Huawei" w:date="2021-04-17T09:46:00Z">
              <w:r w:rsidDel="00242E90">
                <w:rPr>
                  <w:rFonts w:cs="v5.0.0"/>
                </w:rPr>
                <w:delText>NOTE4:</w:delText>
              </w:r>
            </w:del>
            <w:del w:id="222" w:author="Huawei" w:date="2021-04-12T15:05:00Z">
              <w:r w:rsidDel="00412420">
                <w:rPr>
                  <w:rFonts w:cs="v5.0.0"/>
                </w:rPr>
                <w:delText xml:space="preserve"> </w:delText>
              </w:r>
            </w:del>
            <w:del w:id="223" w:author="Huawei" w:date="2021-04-17T09:46:00Z">
              <w:r w:rsidDel="00242E90">
                <w:rPr>
                  <w:rFonts w:cs="v5.0.0"/>
                </w:rPr>
                <w:delText>If the UE supports multiple CC combinations in the EN-DC configuration with the same NRB_agg, select the combination to test as follows:</w:delText>
              </w:r>
            </w:del>
          </w:p>
          <w:p w14:paraId="69834DB4" w14:textId="30330EF1" w:rsidR="00C54A91" w:rsidDel="00242E90" w:rsidRDefault="00C54A91" w:rsidP="00BA2735">
            <w:pPr>
              <w:pStyle w:val="TAN"/>
              <w:ind w:leftChars="400" w:left="1651"/>
              <w:rPr>
                <w:del w:id="224" w:author="Huawei" w:date="2021-04-17T09:46:00Z"/>
                <w:rFonts w:cs="v5.0.0"/>
              </w:rPr>
            </w:pPr>
            <w:del w:id="225" w:author="Huawei" w:date="2021-04-17T09:46:00Z">
              <w:r w:rsidDel="00242E90">
                <w:rPr>
                  <w:rFonts w:cs="v5.0.0"/>
                </w:rPr>
                <w:delText xml:space="preserve"> - Lowest ENBW: NR component with lowest NRB is tested.</w:delText>
              </w:r>
            </w:del>
          </w:p>
          <w:p w14:paraId="6D48EBB2" w14:textId="3BA54AE1" w:rsidR="00C54A91" w:rsidDel="00242E90" w:rsidRDefault="00C54A91" w:rsidP="00BA2735">
            <w:pPr>
              <w:pStyle w:val="TAN"/>
              <w:ind w:leftChars="400" w:left="1651"/>
              <w:rPr>
                <w:del w:id="226" w:author="Huawei" w:date="2021-04-17T09:46:00Z"/>
                <w:rFonts w:cs="v5.0.0"/>
              </w:rPr>
            </w:pPr>
            <w:del w:id="227" w:author="Huawei" w:date="2021-04-17T09:46:00Z">
              <w:r w:rsidDel="00242E90">
                <w:rPr>
                  <w:rFonts w:cs="v5.0.0"/>
                </w:rPr>
                <w:delText xml:space="preserve"> - Highest ENBW: NR component with highest NRB is tested.</w:delText>
              </w:r>
            </w:del>
          </w:p>
        </w:tc>
      </w:tr>
    </w:tbl>
    <w:p w14:paraId="554F306D" w14:textId="78333878" w:rsidR="00C54A91" w:rsidDel="00242E90" w:rsidRDefault="00C54A91" w:rsidP="00C54A91">
      <w:pPr>
        <w:rPr>
          <w:del w:id="228" w:author="Huawei" w:date="2021-04-17T09:46:00Z"/>
        </w:rPr>
      </w:pPr>
    </w:p>
    <w:p w14:paraId="5A01A5A8" w14:textId="1CA6F240" w:rsidR="00C54A91" w:rsidDel="00242E90" w:rsidRDefault="00C54A91" w:rsidP="00C54A91">
      <w:pPr>
        <w:rPr>
          <w:del w:id="229" w:author="Huawei" w:date="2021-04-17T09:46:00Z"/>
        </w:rPr>
      </w:pPr>
      <w:del w:id="230" w:author="Huawei" w:date="2021-04-17T09:46:00Z">
        <w:r w:rsidDel="00242E90">
          <w:rPr>
            <w:rFonts w:eastAsia="Gulim"/>
          </w:rPr>
          <w:delText>The initial test configurations for E-UTRA consist of test frequency based on E-UTRA operating band and test channel bandwidth as specified in Table 4.6-1.</w:delText>
        </w:r>
      </w:del>
    </w:p>
    <w:p w14:paraId="0C3CF2A1" w14:textId="11FDF296" w:rsidR="00C54A91" w:rsidDel="00242E90" w:rsidRDefault="00C54A91" w:rsidP="00C54A91">
      <w:pPr>
        <w:pStyle w:val="B10"/>
        <w:rPr>
          <w:del w:id="231" w:author="Huawei" w:date="2021-04-17T09:46:00Z"/>
        </w:rPr>
      </w:pPr>
      <w:del w:id="232" w:author="Huawei" w:date="2021-04-17T09:46:00Z">
        <w:r w:rsidDel="00242E90">
          <w:delText>1.</w:delText>
        </w:r>
        <w:r w:rsidDel="00242E90">
          <w:tab/>
          <w:delText>Connect the SS to the UE antenna connectors as shown in TS 38.508-1 [6] Annex A, in Figure A.3.1.1.1 for TE diagram and clause A.3.2.1 for UE diagram.</w:delText>
        </w:r>
      </w:del>
    </w:p>
    <w:p w14:paraId="1934C0BD" w14:textId="667FA770" w:rsidR="00C54A91" w:rsidDel="00242E90" w:rsidRDefault="00C54A91" w:rsidP="00C54A91">
      <w:pPr>
        <w:pStyle w:val="B10"/>
        <w:rPr>
          <w:del w:id="233" w:author="Huawei" w:date="2021-04-17T09:46:00Z"/>
          <w:rFonts w:eastAsia="Gulim"/>
        </w:rPr>
      </w:pPr>
      <w:del w:id="234" w:author="Huawei" w:date="2021-04-17T09:46:00Z">
        <w:r w:rsidDel="00242E90">
          <w:rPr>
            <w:rFonts w:eastAsia="Gulim"/>
          </w:rPr>
          <w:delText>2.</w:delText>
        </w:r>
        <w:r w:rsidDel="00242E90">
          <w:rPr>
            <w:rFonts w:eastAsia="Gulim"/>
          </w:rPr>
          <w:tab/>
          <w:delText>The parameter settings for NR cell are set up according to TS 38.508-1 [6] clause 4.4.3.</w:delText>
        </w:r>
      </w:del>
    </w:p>
    <w:p w14:paraId="17D2D99F" w14:textId="326AEE0E" w:rsidR="00C54A91" w:rsidDel="00242E90" w:rsidRDefault="00C54A91" w:rsidP="00C54A91">
      <w:pPr>
        <w:pStyle w:val="B10"/>
        <w:rPr>
          <w:del w:id="235" w:author="Huawei" w:date="2021-04-17T09:46:00Z"/>
          <w:rFonts w:eastAsia="Gulim"/>
        </w:rPr>
      </w:pPr>
      <w:del w:id="236" w:author="Huawei" w:date="2021-04-17T09:46:00Z">
        <w:r w:rsidDel="00242E90">
          <w:rPr>
            <w:rFonts w:eastAsia="Gulim"/>
          </w:rPr>
          <w:delText>3.</w:delText>
        </w:r>
        <w:r w:rsidDel="00242E90">
          <w:rPr>
            <w:rFonts w:eastAsia="Gulim"/>
          </w:rPr>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0EF35CC4" w14:textId="422692E8" w:rsidR="00C54A91" w:rsidDel="00242E90" w:rsidRDefault="00C54A91" w:rsidP="00C54A91">
      <w:pPr>
        <w:pStyle w:val="B10"/>
        <w:rPr>
          <w:del w:id="237" w:author="Huawei" w:date="2021-04-17T09:46:00Z"/>
          <w:rFonts w:eastAsia="Gulim"/>
        </w:rPr>
      </w:pPr>
      <w:del w:id="238" w:author="Huawei" w:date="2021-04-17T09:46:00Z">
        <w:r w:rsidDel="00242E90">
          <w:rPr>
            <w:rFonts w:eastAsia="Gulim"/>
          </w:rPr>
          <w:delText>4.</w:delText>
        </w:r>
        <w:r w:rsidDel="00242E90">
          <w:rPr>
            <w:rFonts w:eastAsia="Gulim"/>
          </w:rPr>
          <w:tab/>
          <w:delText>NR downlink signals are initially set up according to Annex C.0, C.1, and C.2 and uplink signals according to Annex G.0, G.1, G.2, and G.3.0 of TS 38.521-1 [8].</w:delText>
        </w:r>
      </w:del>
    </w:p>
    <w:p w14:paraId="293A80EE" w14:textId="6BF2FE2E" w:rsidR="00C54A91" w:rsidDel="00242E90" w:rsidRDefault="00C54A91" w:rsidP="00C54A91">
      <w:pPr>
        <w:pStyle w:val="B10"/>
        <w:rPr>
          <w:del w:id="239" w:author="Huawei" w:date="2021-04-17T09:46:00Z"/>
        </w:rPr>
      </w:pPr>
      <w:del w:id="240" w:author="Huawei" w:date="2021-04-17T09:46:00Z">
        <w:r w:rsidDel="00242E90">
          <w:lastRenderedPageBreak/>
          <w:delText>5.</w:delText>
        </w:r>
        <w:r w:rsidDel="00242E90">
          <w:tab/>
          <w:delText>E-UTRA downlink signals are initially set up according to Annex C.0, C.1 and C.3.0, and uplink signals according to Annex H.1 and H.3.0 of TS 36.521-1 [10].</w:delText>
        </w:r>
      </w:del>
    </w:p>
    <w:p w14:paraId="4470E701" w14:textId="0BD0E485" w:rsidR="00C54A91" w:rsidDel="00242E90" w:rsidRDefault="00C54A91" w:rsidP="00C54A91">
      <w:pPr>
        <w:pStyle w:val="B10"/>
        <w:rPr>
          <w:del w:id="241" w:author="Huawei" w:date="2021-04-17T09:46:00Z"/>
        </w:rPr>
      </w:pPr>
      <w:del w:id="242" w:author="Huawei" w:date="2021-04-17T09:46:00Z">
        <w:r w:rsidDel="00242E90">
          <w:delText>6.</w:delText>
        </w:r>
        <w:r w:rsidDel="00242E90">
          <w:tab/>
          <w:delText>The UL Reference Measurement channels are TS 36.521-1 [10] Annex A.2 and TS 38.521-1 [8] Annex A.2 for E-UTRA CG and NR CG respectively.</w:delText>
        </w:r>
      </w:del>
    </w:p>
    <w:p w14:paraId="3A5AE236" w14:textId="741400BC" w:rsidR="00C54A91" w:rsidDel="00242E90" w:rsidRDefault="00C54A91" w:rsidP="00C54A91">
      <w:pPr>
        <w:pStyle w:val="B10"/>
        <w:rPr>
          <w:del w:id="243" w:author="Huawei" w:date="2021-04-17T09:46:00Z"/>
        </w:rPr>
      </w:pPr>
      <w:del w:id="244" w:author="Huawei" w:date="2021-04-17T09:46:00Z">
        <w:r w:rsidDel="00242E90">
          <w:delText>7.</w:delText>
        </w:r>
        <w:r w:rsidDel="00242E90">
          <w:tab/>
          <w:delText>Propagation conditions are set according to TS 36.521-1 [10] Annex B.0 and TS 38.521-1 [8] Annex B.0 for E-UTRA CG and NR CG respectively.</w:delText>
        </w:r>
      </w:del>
    </w:p>
    <w:p w14:paraId="4BA50B15" w14:textId="7EC108E5" w:rsidR="00C54A91" w:rsidDel="00242E90" w:rsidRDefault="00C54A91" w:rsidP="00C54A91">
      <w:pPr>
        <w:pStyle w:val="B10"/>
        <w:rPr>
          <w:del w:id="245" w:author="Huawei" w:date="2021-04-17T09:46:00Z"/>
        </w:rPr>
      </w:pPr>
      <w:del w:id="246" w:author="Huawei" w:date="2021-04-17T09:46:00Z">
        <w:r w:rsidDel="00242E90">
          <w:delText>8.</w:delText>
        </w:r>
        <w:r w:rsidDel="00242E90">
          <w:tab/>
          <w:delText xml:space="preserve">Ensure the UE is in state RRC_CONNECTED with generic procedure parameters Connectivity EN-DC, DC bearer </w:delText>
        </w:r>
        <w:r w:rsidDel="00242E90">
          <w:rPr>
            <w:i/>
          </w:rPr>
          <w:delText>MCG</w:delText>
        </w:r>
        <w:r w:rsidDel="00242E90">
          <w:delText xml:space="preserve"> and </w:delText>
        </w:r>
        <w:r w:rsidDel="00242E90">
          <w:rPr>
            <w:i/>
          </w:rPr>
          <w:delText>SCG</w:delText>
        </w:r>
        <w:r w:rsidDel="00242E90">
          <w:delText xml:space="preserve">, Connected without release </w:delText>
        </w:r>
        <w:r w:rsidDel="00242E90">
          <w:rPr>
            <w:i/>
          </w:rPr>
          <w:delText>On</w:delText>
        </w:r>
        <w:r w:rsidDel="00242E90">
          <w:delText xml:space="preserve"> according to TS 38.508-1 [6] clause 4.5. Message contents are defined in clause 6.4B.2.2.3.4.3.</w:delText>
        </w:r>
      </w:del>
    </w:p>
    <w:p w14:paraId="15A6F9D3" w14:textId="634A2405" w:rsidR="00C54A91" w:rsidDel="00242E90" w:rsidRDefault="00C54A91" w:rsidP="00C54A91">
      <w:pPr>
        <w:pStyle w:val="B10"/>
        <w:rPr>
          <w:del w:id="247" w:author="Huawei" w:date="2021-04-17T09:46:00Z"/>
        </w:rPr>
      </w:pPr>
      <w:del w:id="248" w:author="Huawei" w:date="2021-04-17T09:46:00Z">
        <w:r w:rsidDel="00242E90">
          <w:delText>9.</w:delText>
        </w:r>
        <w:r w:rsidDel="00242E90">
          <w:tab/>
        </w:r>
        <w:r w:rsidDel="00242E90">
          <w:rPr>
            <w:rFonts w:eastAsia="Gulim"/>
          </w:rPr>
          <w:delText xml:space="preserve">On the E-UTRA carrier, disable periodic and aperiodic CQI reports, disable SRS, set </w:delText>
        </w:r>
        <w:r w:rsidDel="00242E90">
          <w:rPr>
            <w:rFonts w:eastAsia="Gulim"/>
            <w:i/>
            <w:iCs/>
          </w:rPr>
          <w:delText>TimeAlignmentTimerDedicated</w:delText>
        </w:r>
        <w:r w:rsidDel="00242E90">
          <w:rPr>
            <w:rFonts w:eastAsia="Gulim"/>
          </w:rPr>
          <w:delText xml:space="preserve"> IE to infinity and disable downlink and uplink scheduling, all as per Table 4.6-1 under clause 4.6.</w:delText>
        </w:r>
      </w:del>
    </w:p>
    <w:p w14:paraId="41CADB49" w14:textId="045FB7A2" w:rsidR="00C54A91" w:rsidDel="00242E90" w:rsidRDefault="00C54A91" w:rsidP="00C54A91">
      <w:pPr>
        <w:pStyle w:val="H6"/>
        <w:rPr>
          <w:del w:id="249" w:author="Huawei" w:date="2021-04-17T09:46:00Z"/>
        </w:rPr>
      </w:pPr>
      <w:del w:id="250" w:author="Huawei" w:date="2021-04-17T09:46:00Z">
        <w:r w:rsidDel="00242E90">
          <w:delText>6.4B.2.2.3.4.2</w:delText>
        </w:r>
        <w:r w:rsidDel="00242E90">
          <w:tab/>
          <w:delText>Test procedure</w:delText>
        </w:r>
      </w:del>
    </w:p>
    <w:p w14:paraId="1E4B4BE0" w14:textId="3A25505E" w:rsidR="00C54A91" w:rsidDel="00242E90" w:rsidRDefault="00C54A91" w:rsidP="00C54A91">
      <w:pPr>
        <w:pStyle w:val="B10"/>
        <w:rPr>
          <w:del w:id="251" w:author="Huawei" w:date="2021-04-17T09:46:00Z"/>
        </w:rPr>
      </w:pPr>
      <w:del w:id="252" w:author="Huawei" w:date="2021-04-17T09:46:00Z">
        <w:r w:rsidDel="00242E90">
          <w:delText>1.</w:delText>
        </w:r>
        <w:r w:rsidDel="00242E90">
          <w:tab/>
          <w:delText>SS sends uplink scheduling information for each UL HARQ process via PDCCH DCI format 0 and DCI format 0_1 for C_RNTI to schedule the UL RMC according to Table 6.4B.2.2.3.4.1-1 on E-UTRA CC and NR CC respectively. Since the UL has no payload and no loopback data to send, the UE transmits uplink MAC padding bits on the UL RMC.</w:delText>
        </w:r>
      </w:del>
    </w:p>
    <w:p w14:paraId="49AA875F" w14:textId="3BA8C91E" w:rsidR="00C54A91" w:rsidDel="00242E90" w:rsidRDefault="00C54A91" w:rsidP="00C54A91">
      <w:pPr>
        <w:pStyle w:val="B10"/>
        <w:rPr>
          <w:del w:id="253" w:author="Huawei" w:date="2021-04-17T09:46:00Z"/>
        </w:rPr>
      </w:pPr>
      <w:del w:id="254" w:author="Huawei" w:date="2021-04-17T09:46:00Z">
        <w:r w:rsidDel="00242E90">
          <w:delText>2.</w:delText>
        </w:r>
        <w:r w:rsidDel="00242E90">
          <w:tab/>
          <w:delText>For NR CC, send uplink power control commands to the UE using 1dB power step size to ensure that the UE output power measured by the test system is within the Uplink power control window, defined as +MU to +(MU + Uplink power control window size) dB of the target power level 0dBm, where:</w:delText>
        </w:r>
      </w:del>
    </w:p>
    <w:p w14:paraId="2E182DCA" w14:textId="6BB33643" w:rsidR="00C54A91" w:rsidDel="00242E90" w:rsidRDefault="00C54A91" w:rsidP="00C54A91">
      <w:pPr>
        <w:pStyle w:val="B20"/>
        <w:rPr>
          <w:del w:id="255" w:author="Huawei" w:date="2021-04-17T09:46:00Z"/>
        </w:rPr>
      </w:pPr>
      <w:del w:id="256" w:author="Huawei" w:date="2021-04-17T09:46:00Z">
        <w:r w:rsidDel="00242E90">
          <w:delText>-</w:delText>
        </w:r>
        <w:r w:rsidDel="00242E90">
          <w:tab/>
          <w:delText>MU is the test system uplink power measurement uncertainty and is specified in Table F.1.2-1 for the carrier frequency f and the channel bandwidth BW.</w:delText>
        </w:r>
      </w:del>
    </w:p>
    <w:p w14:paraId="70A175E5" w14:textId="78B33698" w:rsidR="00C54A91" w:rsidDel="00242E90" w:rsidRDefault="00C54A91" w:rsidP="00C54A91">
      <w:pPr>
        <w:pStyle w:val="B20"/>
        <w:rPr>
          <w:del w:id="257" w:author="Huawei" w:date="2021-04-17T09:46:00Z"/>
        </w:rPr>
      </w:pPr>
      <w:del w:id="258" w:author="Huawei" w:date="2021-04-17T09:46:00Z">
        <w:r w:rsidDel="00242E90">
          <w:delText>-</w:delText>
        </w:r>
        <w:r w:rsidDel="00242E90">
          <w:tab/>
          <w:delText xml:space="preserve">Uplink power control window size = 1dB (UE power step size) + 0.7dB (UE power step tolerance) </w:delText>
        </w:r>
        <w:r w:rsidDel="00242E90">
          <w:rPr>
            <w:color w:val="C00000"/>
          </w:rPr>
          <w:delText>+ (Test system relative power measurement uncertainty)+ (Test system relative power measurement uncertainty)</w:delText>
        </w:r>
        <w:r w:rsidDel="00242E90">
          <w:delText xml:space="preserve">, where, the UE power step tolerance is specified in TS 38.101-1 [2], Table 6.3.4.3-1 and is 0.7dB for 1dB power step size, </w:delText>
        </w:r>
        <w:bookmarkStart w:id="259" w:name="_Hlk39829598"/>
        <w:r w:rsidDel="00242E90">
          <w:rPr>
            <w:color w:val="C00000"/>
          </w:rPr>
          <w:delText>and the Test system relative power measurement uncertainty is specified in Table F.1.2-1.</w:delText>
        </w:r>
        <w:bookmarkEnd w:id="259"/>
      </w:del>
    </w:p>
    <w:p w14:paraId="7D34D862" w14:textId="48B0EACE" w:rsidR="00C54A91" w:rsidDel="00242E90" w:rsidRDefault="00C54A91" w:rsidP="00C54A91">
      <w:pPr>
        <w:pStyle w:val="B10"/>
        <w:rPr>
          <w:del w:id="260" w:author="Huawei" w:date="2021-04-17T09:46:00Z"/>
        </w:rPr>
      </w:pPr>
      <w:del w:id="261" w:author="Huawei" w:date="2021-04-17T09:46:00Z">
        <w:r w:rsidDel="00242E90">
          <w:delText>3.</w:delText>
        </w:r>
        <w:r w:rsidDel="00242E90">
          <w:tab/>
          <w:delText>Measure In-band emission on NR CC using Global In-Channel Tx-Test (Annex E). Measure power spectral density on E-UTRA CC. For TDD slots with transient periods are not under test.</w:delText>
        </w:r>
      </w:del>
    </w:p>
    <w:p w14:paraId="6F5E3417" w14:textId="0B85EF1A" w:rsidR="00C54A91" w:rsidDel="00242E90" w:rsidRDefault="00C54A91" w:rsidP="00C54A91">
      <w:pPr>
        <w:pStyle w:val="B10"/>
        <w:rPr>
          <w:del w:id="262" w:author="Huawei" w:date="2021-04-17T09:46:00Z"/>
        </w:rPr>
      </w:pPr>
      <w:del w:id="263" w:author="Huawei" w:date="2021-04-17T09:46:00Z">
        <w:r w:rsidDel="00242E90">
          <w:delText>4.</w:delText>
        </w:r>
        <w:r w:rsidDel="00242E90">
          <w:tab/>
          <w:delText>For NR CC, send uplink power control commands to the UE using 1dB power step size to ensure that the UE output power measured by the test system is within the Uplink power control window, defined as +MU to +(MU + Uplink power control window size) dB of the target power level -30dBm, where MU and Uplink power control window size are defined above.</w:delText>
        </w:r>
      </w:del>
    </w:p>
    <w:p w14:paraId="0C014660" w14:textId="278AF594" w:rsidR="00C54A91" w:rsidDel="00242E90" w:rsidRDefault="00C54A91" w:rsidP="00C54A91">
      <w:pPr>
        <w:pStyle w:val="B10"/>
        <w:rPr>
          <w:del w:id="264" w:author="Huawei" w:date="2021-04-17T09:46:00Z"/>
        </w:rPr>
      </w:pPr>
      <w:del w:id="265" w:author="Huawei" w:date="2021-04-17T09:46:00Z">
        <w:r w:rsidDel="00242E90">
          <w:delText>5.</w:delText>
        </w:r>
        <w:r w:rsidDel="00242E90">
          <w:tab/>
          <w:delText>Measure In-band emission on NR CC using Global In-Channel Tx-Test (Annex E). Measure power spectral density on E-UTRA CC. For TDD slots with transient periods are not under test</w:delText>
        </w:r>
      </w:del>
    </w:p>
    <w:p w14:paraId="27F599A2" w14:textId="62655C86" w:rsidR="00C54A91" w:rsidDel="00242E90" w:rsidRDefault="00C54A91" w:rsidP="00C54A91">
      <w:pPr>
        <w:pStyle w:val="B10"/>
        <w:rPr>
          <w:del w:id="266" w:author="Huawei" w:date="2021-04-17T09:46:00Z"/>
        </w:rPr>
      </w:pPr>
      <w:del w:id="267" w:author="Huawei" w:date="2021-04-17T09:46:00Z">
        <w:r w:rsidDel="00242E90">
          <w:delText>6.</w:delText>
        </w:r>
        <w:r w:rsidDel="00242E90">
          <w:tab/>
          <w:delText>For NR CC, send uplink power control commands to the UE using 1dB power step size to ensure that the UE output power measured by the test system is within the Uplink power control window, defined as +MU to +(MU + Uplink power control window size) dB of the target power level -40dBm, where MU and Uplink power control window size are defined above.</w:delText>
        </w:r>
      </w:del>
    </w:p>
    <w:p w14:paraId="14139DA4" w14:textId="23881D08" w:rsidR="00C54A91" w:rsidDel="00242E90" w:rsidRDefault="00C54A91" w:rsidP="00C54A91">
      <w:pPr>
        <w:pStyle w:val="B10"/>
        <w:rPr>
          <w:del w:id="268" w:author="Huawei" w:date="2021-04-17T09:46:00Z"/>
        </w:rPr>
      </w:pPr>
      <w:del w:id="269" w:author="Huawei" w:date="2021-04-17T09:46:00Z">
        <w:r w:rsidDel="00242E90">
          <w:delText>7.</w:delText>
        </w:r>
        <w:r w:rsidDel="00242E90">
          <w:tab/>
          <w:delText>Measure In-band emission on NR CC using Global In-Channel Tx-Test (Annex E). Measure power spectral density on E-UTRA CC. For TDD slots with transient periods are not under test.</w:delText>
        </w:r>
      </w:del>
    </w:p>
    <w:p w14:paraId="4F93627C" w14:textId="324D2D60" w:rsidR="00C54A91" w:rsidDel="00242E90" w:rsidRDefault="00C54A91" w:rsidP="00C54A91">
      <w:pPr>
        <w:pStyle w:val="B10"/>
        <w:rPr>
          <w:del w:id="270" w:author="Huawei" w:date="2021-04-17T09:46:00Z"/>
        </w:rPr>
      </w:pPr>
      <w:del w:id="271" w:author="Huawei" w:date="2021-04-17T09:46:00Z">
        <w:r w:rsidDel="00242E90">
          <w:delText>8.</w:delText>
        </w:r>
        <w:r w:rsidDel="00242E90">
          <w:tab/>
          <w:delText>For E-UTRA CC, send uplink power control commands to the UE using 1dB power step size to ensure that the UE output power measured by the test system is within the Uplink power control window, defined as +MU to +(MU + Uplink power control window size) dB of the target power level 0dBm, where:</w:delText>
        </w:r>
      </w:del>
    </w:p>
    <w:p w14:paraId="64361AF1" w14:textId="0BA0D554" w:rsidR="00C54A91" w:rsidDel="00242E90" w:rsidRDefault="00C54A91" w:rsidP="00C54A91">
      <w:pPr>
        <w:pStyle w:val="B20"/>
        <w:rPr>
          <w:del w:id="272" w:author="Huawei" w:date="2021-04-17T09:46:00Z"/>
        </w:rPr>
      </w:pPr>
      <w:del w:id="273" w:author="Huawei" w:date="2021-04-17T09:46:00Z">
        <w:r w:rsidDel="00242E90">
          <w:delText>-</w:delText>
        </w:r>
        <w:r w:rsidDel="00242E90">
          <w:tab/>
          <w:delText>MU is the test system uplink power measurement uncertainty and is specified in Table F.1.2-1 for the carrier frequency f and the channel bandwidth BW.</w:delText>
        </w:r>
      </w:del>
    </w:p>
    <w:p w14:paraId="0AB47EF9" w14:textId="2F00D063" w:rsidR="00C54A91" w:rsidDel="00242E90" w:rsidRDefault="00C54A91" w:rsidP="00C54A91">
      <w:pPr>
        <w:pStyle w:val="B20"/>
        <w:rPr>
          <w:del w:id="274" w:author="Huawei" w:date="2021-04-17T09:46:00Z"/>
        </w:rPr>
      </w:pPr>
      <w:del w:id="275" w:author="Huawei" w:date="2021-04-17T09:46:00Z">
        <w:r w:rsidDel="00242E90">
          <w:delText>-</w:delText>
        </w:r>
        <w:r w:rsidDel="00242E90">
          <w:tab/>
          <w:delText>Uplink power control window size = 1dB (UE power step size) + 1.0dB (UE power step tolerance) , where, the UE power step tolerance is specified in TS 36.101 [5], Table 6.3.5.2.1-1 and is 1.0dB for 1dB power step size, and the Test system relative power measurement uncertainty is specified in Table F.1.2-1.</w:delText>
        </w:r>
      </w:del>
    </w:p>
    <w:p w14:paraId="4977CDC1" w14:textId="41D7AE77" w:rsidR="00C54A91" w:rsidDel="00242E90" w:rsidRDefault="00C54A91" w:rsidP="00C54A91">
      <w:pPr>
        <w:pStyle w:val="B10"/>
        <w:rPr>
          <w:del w:id="276" w:author="Huawei" w:date="2021-04-17T09:46:00Z"/>
        </w:rPr>
      </w:pPr>
      <w:del w:id="277" w:author="Huawei" w:date="2021-04-17T09:46:00Z">
        <w:r w:rsidDel="00242E90">
          <w:lastRenderedPageBreak/>
          <w:delText>9.</w:delText>
        </w:r>
        <w:r w:rsidDel="00242E90">
          <w:tab/>
          <w:delText>Measure In-band emission on E-UTRA CC using Global In-Channel Tx-Test (Annex E). Measure power spectral density on NR CC. For TDD slots with transient periods are not under test.</w:delText>
        </w:r>
      </w:del>
    </w:p>
    <w:p w14:paraId="141D40E7" w14:textId="6EC58010" w:rsidR="00C54A91" w:rsidDel="00242E90" w:rsidRDefault="00C54A91" w:rsidP="00C54A91">
      <w:pPr>
        <w:pStyle w:val="B10"/>
        <w:rPr>
          <w:del w:id="278" w:author="Huawei" w:date="2021-04-17T09:46:00Z"/>
        </w:rPr>
      </w:pPr>
      <w:del w:id="279" w:author="Huawei" w:date="2021-04-17T09:46:00Z">
        <w:r w:rsidDel="00242E90">
          <w:delText>10.</w:delText>
        </w:r>
        <w:r w:rsidDel="00242E90">
          <w:tab/>
          <w:delText>For E-UTRA CC, send uplink power control commands to the UE using 1dB power step size to ensure that the UE output power measured by the test system is within the Uplink power control window, defined as +MU to +(MU + Uplink power control window size) dB of the target power level -30dBm, where MU and Uplink power control window size are defined above.</w:delText>
        </w:r>
      </w:del>
    </w:p>
    <w:p w14:paraId="414FA4F3" w14:textId="01DC534F" w:rsidR="00C54A91" w:rsidDel="00242E90" w:rsidRDefault="00C54A91" w:rsidP="00C54A91">
      <w:pPr>
        <w:pStyle w:val="B10"/>
        <w:rPr>
          <w:del w:id="280" w:author="Huawei" w:date="2021-04-17T09:46:00Z"/>
        </w:rPr>
      </w:pPr>
      <w:del w:id="281" w:author="Huawei" w:date="2021-04-17T09:46:00Z">
        <w:r w:rsidDel="00242E90">
          <w:delText>11.</w:delText>
        </w:r>
        <w:r w:rsidDel="00242E90">
          <w:tab/>
          <w:delText>Measure In-band emission on E-UTRA CC using Global In-Channel Tx-Test (Annex E). Measure power spectral density on NR CC. For TDD slots with transient periods are not under test</w:delText>
        </w:r>
      </w:del>
    </w:p>
    <w:p w14:paraId="2777DF9C" w14:textId="1AF611CC" w:rsidR="00C54A91" w:rsidDel="00242E90" w:rsidRDefault="00C54A91" w:rsidP="00C54A91">
      <w:pPr>
        <w:pStyle w:val="B10"/>
        <w:rPr>
          <w:del w:id="282" w:author="Huawei" w:date="2021-04-17T09:46:00Z"/>
        </w:rPr>
      </w:pPr>
      <w:del w:id="283" w:author="Huawei" w:date="2021-04-17T09:46:00Z">
        <w:r w:rsidDel="00242E90">
          <w:delText>12.</w:delText>
        </w:r>
        <w:r w:rsidDel="00242E90">
          <w:tab/>
          <w:delText>For E-UTRA CC, send uplink power control commands to the UE using 1dB power step size to ensure that the UE output power measured by the test system is within the Uplink power control window, defined as +MU to +(MU + Uplink power control window size) dB of the target power level -40dBm, where MU and Uplink power control window size are defined above.</w:delText>
        </w:r>
      </w:del>
    </w:p>
    <w:p w14:paraId="3CCA3BA3" w14:textId="6D29DB85" w:rsidR="00C54A91" w:rsidDel="00242E90" w:rsidRDefault="00C54A91" w:rsidP="00C54A91">
      <w:pPr>
        <w:pStyle w:val="B10"/>
        <w:rPr>
          <w:del w:id="284" w:author="Huawei" w:date="2021-04-17T09:46:00Z"/>
        </w:rPr>
      </w:pPr>
      <w:del w:id="285" w:author="Huawei" w:date="2021-04-17T09:46:00Z">
        <w:r w:rsidDel="00242E90">
          <w:delText>13.</w:delText>
        </w:r>
        <w:r w:rsidDel="00242E90">
          <w:tab/>
          <w:delText>Measure In-band emission on E-UTRA CC using Global In-Channel Tx-Test (Annex E). Measure power spectral density on NR CC. For TDD slots with transient periods are not under test.</w:delText>
        </w:r>
      </w:del>
    </w:p>
    <w:p w14:paraId="355EBF7F" w14:textId="5321631E" w:rsidR="00C54A91" w:rsidDel="00242E90" w:rsidRDefault="00C54A91" w:rsidP="00C54A91">
      <w:pPr>
        <w:pStyle w:val="NO"/>
        <w:rPr>
          <w:del w:id="286" w:author="Huawei" w:date="2021-04-17T09:46:00Z"/>
        </w:rPr>
      </w:pPr>
      <w:del w:id="287" w:author="Huawei" w:date="2021-04-17T09:46:00Z">
        <w:r w:rsidDel="00242E90">
          <w:delText>NOTE 1:</w:delText>
        </w:r>
        <w:r w:rsidDel="00242E90">
          <w:tab/>
          <w:delText>When switching to DFT-s-OFDM waveform, as specified in the test configuration table 6.4B.2.2.3.4.1-1, send an NR RRCReconfiguration message according to TS 38.508-1 [6] clause 4.6.3 Table 4.6.3-118 PUSCH-Config with TRANSFORM_PRECODER_ENABLED condition.</w:delText>
        </w:r>
      </w:del>
    </w:p>
    <w:p w14:paraId="0EE53877" w14:textId="0B246964" w:rsidR="00C54A91" w:rsidDel="00242E90" w:rsidRDefault="00C54A91" w:rsidP="00C54A91">
      <w:pPr>
        <w:pStyle w:val="NO"/>
        <w:rPr>
          <w:del w:id="288" w:author="Huawei" w:date="2021-04-17T09:46:00Z"/>
        </w:rPr>
      </w:pPr>
      <w:del w:id="289" w:author="Huawei" w:date="2021-04-17T09:46:00Z">
        <w:r w:rsidDel="00242E90">
          <w:delText>NOTE 2:</w:delText>
        </w:r>
        <w:r w:rsidDel="00242E90">
          <w:tab/>
          <w:delTex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w:delText>
        </w:r>
      </w:del>
    </w:p>
    <w:p w14:paraId="0AB3F218" w14:textId="0AB9B8B5" w:rsidR="00C54A91" w:rsidDel="00242E90" w:rsidRDefault="00C54A91" w:rsidP="00C54A91">
      <w:pPr>
        <w:pStyle w:val="TH"/>
        <w:rPr>
          <w:del w:id="290" w:author="Huawei" w:date="2021-04-17T09:46:00Z"/>
        </w:rPr>
      </w:pPr>
      <w:del w:id="291" w:author="Huawei" w:date="2021-04-17T09:46:00Z">
        <w:r w:rsidDel="00242E90">
          <w:delText>Table 6.4B.2.2.3.4.2-1: Void</w:delText>
        </w:r>
      </w:del>
    </w:p>
    <w:p w14:paraId="345B336C" w14:textId="31EAAF38" w:rsidR="00C54A91" w:rsidDel="00242E90" w:rsidRDefault="00C54A91" w:rsidP="00C54A91">
      <w:pPr>
        <w:pStyle w:val="TH"/>
        <w:rPr>
          <w:del w:id="292" w:author="Huawei" w:date="2021-04-17T09:46:00Z"/>
        </w:rPr>
      </w:pPr>
      <w:del w:id="293" w:author="Huawei" w:date="2021-04-17T09:46:00Z">
        <w:r w:rsidDel="00242E90">
          <w:delText>Table 6.4B.2.2.3.4.2-2: Void</w:delText>
        </w:r>
      </w:del>
    </w:p>
    <w:p w14:paraId="29D0929F" w14:textId="1350CD37" w:rsidR="00C54A91" w:rsidDel="00242E90" w:rsidRDefault="00C54A91" w:rsidP="00C54A91">
      <w:pPr>
        <w:rPr>
          <w:del w:id="294" w:author="Huawei" w:date="2021-04-17T09:46:00Z"/>
        </w:rPr>
      </w:pPr>
    </w:p>
    <w:p w14:paraId="4195B62D" w14:textId="491E6EC5" w:rsidR="00C54A91" w:rsidDel="00242E90" w:rsidRDefault="00C54A91" w:rsidP="00C54A91">
      <w:pPr>
        <w:pStyle w:val="H6"/>
        <w:rPr>
          <w:del w:id="295" w:author="Huawei" w:date="2021-04-17T09:46:00Z"/>
          <w:snapToGrid w:val="0"/>
        </w:rPr>
      </w:pPr>
      <w:del w:id="296" w:author="Huawei" w:date="2021-04-17T09:46:00Z">
        <w:r w:rsidDel="00242E90">
          <w:delText>6.4B.2.2.3.4.3</w:delText>
        </w:r>
        <w:r w:rsidDel="00242E90">
          <w:tab/>
        </w:r>
        <w:r w:rsidDel="00242E90">
          <w:rPr>
            <w:snapToGrid w:val="0"/>
          </w:rPr>
          <w:delText>Message contents</w:delText>
        </w:r>
      </w:del>
    </w:p>
    <w:p w14:paraId="277AC313" w14:textId="5ECCDDA6" w:rsidR="00C54A91" w:rsidDel="00242E90" w:rsidRDefault="00C54A91" w:rsidP="00C54A91">
      <w:pPr>
        <w:rPr>
          <w:del w:id="297" w:author="Huawei" w:date="2021-04-17T09:46:00Z"/>
        </w:rPr>
      </w:pPr>
      <w:del w:id="298" w:author="Huawei" w:date="2021-04-17T09:46:00Z">
        <w:r w:rsidDel="00242E90">
          <w:delText>Message contents are according to TS 38.508-1 [5] clause 4.6.</w:delText>
        </w:r>
      </w:del>
    </w:p>
    <w:p w14:paraId="2B9A8ADE" w14:textId="237967B3" w:rsidR="00C54A91" w:rsidDel="00242E90" w:rsidRDefault="00C54A91" w:rsidP="00C54A91">
      <w:pPr>
        <w:pStyle w:val="H6"/>
        <w:rPr>
          <w:del w:id="299" w:author="Huawei" w:date="2021-04-17T09:46:00Z"/>
        </w:rPr>
      </w:pPr>
      <w:del w:id="300" w:author="Huawei" w:date="2021-04-17T09:46:00Z">
        <w:r w:rsidDel="00242E90">
          <w:delText>6.4B.2.2.3.5</w:delText>
        </w:r>
        <w:r w:rsidDel="00242E90">
          <w:tab/>
          <w:delText>Test requirement</w:delText>
        </w:r>
      </w:del>
    </w:p>
    <w:p w14:paraId="62CE2DC1" w14:textId="2EA50688" w:rsidR="00C54A91" w:rsidDel="00242E90" w:rsidRDefault="00C54A91" w:rsidP="00C54A91">
      <w:pPr>
        <w:rPr>
          <w:del w:id="301" w:author="Huawei" w:date="2021-04-17T09:46:00Z"/>
        </w:rPr>
      </w:pPr>
      <w:del w:id="302" w:author="Huawei" w:date="2021-04-17T09:46:00Z">
        <w:r w:rsidDel="00242E90">
          <w:delText>Each of the [20] In-band emissions results, derived in Annex E.4.3 shall not exceed the corresponding values in Tables 6.4B.2.2.3.5-1.</w:delText>
        </w:r>
      </w:del>
    </w:p>
    <w:p w14:paraId="1ABE2D6B" w14:textId="5F04246C" w:rsidR="00C54A91" w:rsidDel="00242E90" w:rsidRDefault="00C54A91" w:rsidP="00C54A91">
      <w:pPr>
        <w:pStyle w:val="TH"/>
        <w:rPr>
          <w:del w:id="303" w:author="Huawei" w:date="2021-04-17T09:46:00Z"/>
        </w:rPr>
      </w:pPr>
      <w:del w:id="304" w:author="Huawei" w:date="2021-04-17T09:46:00Z">
        <w:r w:rsidDel="00242E90">
          <w:lastRenderedPageBreak/>
          <w:delText>Table 6.4B.2.2.3.5-1: Minimum requirements for in-band emissions (allocated component carrier)</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C54A91" w:rsidDel="00242E90" w14:paraId="510A3DD6" w14:textId="197626AB" w:rsidTr="00BA2735">
        <w:trPr>
          <w:jc w:val="center"/>
          <w:del w:id="305" w:author="Huawei" w:date="2021-04-17T09:46:00Z"/>
        </w:trPr>
        <w:tc>
          <w:tcPr>
            <w:tcW w:w="1205" w:type="dxa"/>
            <w:tcBorders>
              <w:bottom w:val="single" w:sz="4" w:space="0" w:color="auto"/>
              <w:right w:val="single" w:sz="4" w:space="0" w:color="auto"/>
            </w:tcBorders>
            <w:shd w:val="clear" w:color="auto" w:fill="auto"/>
            <w:vAlign w:val="center"/>
          </w:tcPr>
          <w:p w14:paraId="0CE10F5B" w14:textId="4CF0A398" w:rsidR="00C54A91" w:rsidDel="00242E90" w:rsidRDefault="00C54A91" w:rsidP="00BA2735">
            <w:pPr>
              <w:pStyle w:val="TAH"/>
              <w:rPr>
                <w:del w:id="306" w:author="Huawei" w:date="2021-04-17T09:46:00Z"/>
                <w:i/>
                <w:iCs/>
              </w:rPr>
            </w:pPr>
            <w:del w:id="307" w:author="Huawei" w:date="2021-04-17T09:46:00Z">
              <w:r w:rsidDel="00242E90">
                <w:delText>Parameter</w:delText>
              </w:r>
            </w:del>
          </w:p>
        </w:tc>
        <w:tc>
          <w:tcPr>
            <w:tcW w:w="1294" w:type="dxa"/>
            <w:tcBorders>
              <w:left w:val="single" w:sz="4" w:space="0" w:color="auto"/>
              <w:bottom w:val="single" w:sz="4" w:space="0" w:color="auto"/>
              <w:right w:val="single" w:sz="4" w:space="0" w:color="auto"/>
            </w:tcBorders>
            <w:shd w:val="clear" w:color="auto" w:fill="auto"/>
            <w:vAlign w:val="center"/>
          </w:tcPr>
          <w:p w14:paraId="3116D35A" w14:textId="6FF3E032" w:rsidR="00C54A91" w:rsidDel="00242E90" w:rsidRDefault="00C54A91" w:rsidP="00BA2735">
            <w:pPr>
              <w:pStyle w:val="TAH"/>
              <w:rPr>
                <w:del w:id="308" w:author="Huawei" w:date="2021-04-17T09:46:00Z"/>
              </w:rPr>
            </w:pPr>
            <w:del w:id="309" w:author="Huawei" w:date="2021-04-17T09:46:00Z">
              <w:r w:rsidDel="00242E90">
                <w:delText>Unit</w:delText>
              </w:r>
            </w:del>
          </w:p>
        </w:tc>
        <w:tc>
          <w:tcPr>
            <w:tcW w:w="4285" w:type="dxa"/>
            <w:gridSpan w:val="2"/>
            <w:tcBorders>
              <w:left w:val="single" w:sz="4" w:space="0" w:color="auto"/>
              <w:bottom w:val="single" w:sz="4" w:space="0" w:color="auto"/>
              <w:right w:val="single" w:sz="4" w:space="0" w:color="auto"/>
            </w:tcBorders>
            <w:shd w:val="clear" w:color="auto" w:fill="auto"/>
            <w:vAlign w:val="center"/>
          </w:tcPr>
          <w:p w14:paraId="53B6ED80" w14:textId="0CABCA0A" w:rsidR="00C54A91" w:rsidDel="00242E90" w:rsidRDefault="00C54A91" w:rsidP="00BA2735">
            <w:pPr>
              <w:pStyle w:val="TAH"/>
              <w:rPr>
                <w:del w:id="310" w:author="Huawei" w:date="2021-04-17T09:46:00Z"/>
              </w:rPr>
            </w:pPr>
            <w:del w:id="311" w:author="Huawei" w:date="2021-04-17T09:46:00Z">
              <w:r w:rsidDel="00242E90">
                <w:delText>Limit</w:delText>
              </w:r>
            </w:del>
          </w:p>
        </w:tc>
        <w:tc>
          <w:tcPr>
            <w:tcW w:w="2816" w:type="dxa"/>
            <w:tcBorders>
              <w:left w:val="single" w:sz="4" w:space="0" w:color="auto"/>
              <w:bottom w:val="single" w:sz="4" w:space="0" w:color="auto"/>
              <w:right w:val="single" w:sz="4" w:space="0" w:color="auto"/>
            </w:tcBorders>
            <w:shd w:val="clear" w:color="auto" w:fill="auto"/>
            <w:vAlign w:val="center"/>
          </w:tcPr>
          <w:p w14:paraId="2BC21E1E" w14:textId="05E0BB17" w:rsidR="00C54A91" w:rsidDel="00242E90" w:rsidRDefault="00C54A91" w:rsidP="00BA2735">
            <w:pPr>
              <w:pStyle w:val="TAH"/>
              <w:rPr>
                <w:del w:id="312" w:author="Huawei" w:date="2021-04-17T09:46:00Z"/>
              </w:rPr>
            </w:pPr>
            <w:del w:id="313" w:author="Huawei" w:date="2021-04-17T09:46:00Z">
              <w:r w:rsidDel="00242E90">
                <w:delText>Applicable Frequencies</w:delText>
              </w:r>
            </w:del>
          </w:p>
        </w:tc>
      </w:tr>
      <w:tr w:rsidR="00C54A91" w:rsidDel="00242E90" w14:paraId="2695B31A" w14:textId="7952AAF5" w:rsidTr="00BA2735">
        <w:trPr>
          <w:trHeight w:val="710"/>
          <w:jc w:val="center"/>
          <w:del w:id="314" w:author="Huawei" w:date="2021-04-17T09:46:00Z"/>
        </w:trPr>
        <w:tc>
          <w:tcPr>
            <w:tcW w:w="1205" w:type="dxa"/>
            <w:tcBorders>
              <w:top w:val="single" w:sz="4" w:space="0" w:color="auto"/>
              <w:bottom w:val="single" w:sz="4" w:space="0" w:color="auto"/>
              <w:right w:val="single" w:sz="4" w:space="0" w:color="auto"/>
            </w:tcBorders>
            <w:shd w:val="clear" w:color="auto" w:fill="auto"/>
            <w:vAlign w:val="center"/>
          </w:tcPr>
          <w:p w14:paraId="10F32BE3" w14:textId="3A4D9B17" w:rsidR="00C54A91" w:rsidDel="00242E90" w:rsidRDefault="00C54A91" w:rsidP="00BA2735">
            <w:pPr>
              <w:pStyle w:val="TAC"/>
              <w:rPr>
                <w:del w:id="315" w:author="Huawei" w:date="2021-04-17T09:46:00Z"/>
              </w:rPr>
            </w:pPr>
            <w:del w:id="316" w:author="Huawei" w:date="2021-04-17T09:46:00Z">
              <w:r w:rsidDel="00242E90">
                <w:delText>General</w:delText>
              </w:r>
            </w:del>
          </w:p>
        </w:tc>
        <w:tc>
          <w:tcPr>
            <w:tcW w:w="1294" w:type="dxa"/>
            <w:tcBorders>
              <w:top w:val="single" w:sz="4" w:space="0" w:color="auto"/>
              <w:left w:val="single" w:sz="4" w:space="0" w:color="auto"/>
              <w:bottom w:val="single" w:sz="4" w:space="0" w:color="auto"/>
              <w:right w:val="single" w:sz="4" w:space="0" w:color="auto"/>
            </w:tcBorders>
            <w:vAlign w:val="center"/>
          </w:tcPr>
          <w:p w14:paraId="5BE76194" w14:textId="12C53D6B" w:rsidR="00C54A91" w:rsidDel="00242E90" w:rsidRDefault="00C54A91" w:rsidP="00BA2735">
            <w:pPr>
              <w:pStyle w:val="TAC"/>
              <w:rPr>
                <w:del w:id="317" w:author="Huawei" w:date="2021-04-17T09:46:00Z"/>
              </w:rPr>
            </w:pPr>
            <w:del w:id="318" w:author="Huawei" w:date="2021-04-17T09:46:00Z">
              <w:r w:rsidDel="00242E90">
                <w:delText>dB</w:delText>
              </w:r>
            </w:del>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56975ADB" w14:textId="465EA0DC" w:rsidR="00C54A91" w:rsidDel="00242E90" w:rsidRDefault="00C54A91" w:rsidP="00BA2735">
            <w:pPr>
              <w:pStyle w:val="TAC"/>
              <w:rPr>
                <w:del w:id="319" w:author="Huawei" w:date="2021-04-17T09:46:00Z"/>
              </w:rPr>
            </w:pPr>
            <w:del w:id="320" w:author="Huawei" w:date="2021-04-17T09:46:00Z">
              <w:r w:rsidDel="00242E90">
                <w:object w:dxaOrig="4120" w:dyaOrig="1120" w14:anchorId="16861664">
                  <v:shape id="_x0000_i1027" type="#_x0000_t75" style="width:184.5pt;height:45.75pt" o:ole="">
                    <v:imagedata r:id="rId16" o:title=""/>
                  </v:shape>
                  <o:OLEObject Type="Embed" ProgID="Equation.3" ShapeID="_x0000_i1027" DrawAspect="Content" ObjectID="_1681917694" r:id="rId17"/>
                </w:object>
              </w:r>
            </w:del>
          </w:p>
        </w:tc>
        <w:tc>
          <w:tcPr>
            <w:tcW w:w="2816" w:type="dxa"/>
            <w:tcBorders>
              <w:top w:val="single" w:sz="4" w:space="0" w:color="auto"/>
              <w:left w:val="single" w:sz="4" w:space="0" w:color="auto"/>
              <w:bottom w:val="single" w:sz="4" w:space="0" w:color="auto"/>
              <w:right w:val="single" w:sz="4" w:space="0" w:color="auto"/>
            </w:tcBorders>
            <w:vAlign w:val="center"/>
          </w:tcPr>
          <w:p w14:paraId="07857993" w14:textId="42B6C93B" w:rsidR="00C54A91" w:rsidDel="00242E90" w:rsidRDefault="00C54A91" w:rsidP="00BA2735">
            <w:pPr>
              <w:pStyle w:val="TAC"/>
              <w:rPr>
                <w:del w:id="321" w:author="Huawei" w:date="2021-04-17T09:46:00Z"/>
              </w:rPr>
            </w:pPr>
            <w:del w:id="322" w:author="Huawei" w:date="2021-04-17T09:46:00Z">
              <w:r w:rsidDel="00242E90">
                <w:delText>Any non-allocated (NOTE 2)</w:delText>
              </w:r>
            </w:del>
          </w:p>
        </w:tc>
      </w:tr>
      <w:tr w:rsidR="00C54A91" w:rsidDel="00242E90" w14:paraId="67B94BEF" w14:textId="72A22B91" w:rsidTr="00BA2735">
        <w:trPr>
          <w:jc w:val="center"/>
          <w:del w:id="323" w:author="Huawei" w:date="2021-04-17T09:46:00Z"/>
        </w:trPr>
        <w:tc>
          <w:tcPr>
            <w:tcW w:w="1205" w:type="dxa"/>
            <w:tcBorders>
              <w:top w:val="single" w:sz="4" w:space="0" w:color="auto"/>
              <w:right w:val="single" w:sz="4" w:space="0" w:color="auto"/>
            </w:tcBorders>
            <w:shd w:val="clear" w:color="auto" w:fill="auto"/>
            <w:vAlign w:val="center"/>
          </w:tcPr>
          <w:p w14:paraId="5804B6D9" w14:textId="7908E26B" w:rsidR="00C54A91" w:rsidDel="00242E90" w:rsidRDefault="00C54A91" w:rsidP="00BA2735">
            <w:pPr>
              <w:pStyle w:val="TAC"/>
              <w:rPr>
                <w:del w:id="324" w:author="Huawei" w:date="2021-04-17T09:46:00Z"/>
              </w:rPr>
            </w:pPr>
            <w:del w:id="325" w:author="Huawei" w:date="2021-04-17T09:46:00Z">
              <w:r w:rsidDel="00242E90">
                <w:delText>IQ Image</w:delText>
              </w:r>
            </w:del>
          </w:p>
        </w:tc>
        <w:tc>
          <w:tcPr>
            <w:tcW w:w="1294" w:type="dxa"/>
            <w:tcBorders>
              <w:top w:val="single" w:sz="4" w:space="0" w:color="auto"/>
              <w:left w:val="single" w:sz="4" w:space="0" w:color="auto"/>
              <w:right w:val="single" w:sz="4" w:space="0" w:color="auto"/>
            </w:tcBorders>
            <w:vAlign w:val="center"/>
          </w:tcPr>
          <w:p w14:paraId="47E78AD5" w14:textId="755B88F6" w:rsidR="00C54A91" w:rsidDel="00242E90" w:rsidRDefault="00C54A91" w:rsidP="00BA2735">
            <w:pPr>
              <w:pStyle w:val="TAC"/>
              <w:rPr>
                <w:del w:id="326" w:author="Huawei" w:date="2021-04-17T09:46:00Z"/>
              </w:rPr>
            </w:pPr>
            <w:del w:id="327" w:author="Huawei" w:date="2021-04-17T09:46:00Z">
              <w:r w:rsidDel="00242E90">
                <w:delText>dB</w:delText>
              </w:r>
            </w:del>
          </w:p>
        </w:tc>
        <w:tc>
          <w:tcPr>
            <w:tcW w:w="4285" w:type="dxa"/>
            <w:gridSpan w:val="2"/>
            <w:tcBorders>
              <w:top w:val="single" w:sz="4" w:space="0" w:color="auto"/>
              <w:left w:val="single" w:sz="4" w:space="0" w:color="auto"/>
              <w:right w:val="single" w:sz="4" w:space="0" w:color="auto"/>
            </w:tcBorders>
            <w:vAlign w:val="center"/>
          </w:tcPr>
          <w:p w14:paraId="18C5EBB7" w14:textId="1253EF60" w:rsidR="00C54A91" w:rsidDel="00242E90" w:rsidRDefault="00C54A91" w:rsidP="00BA2735">
            <w:pPr>
              <w:pStyle w:val="TAC"/>
              <w:rPr>
                <w:del w:id="328" w:author="Huawei" w:date="2021-04-17T09:46:00Z"/>
              </w:rPr>
            </w:pPr>
            <w:del w:id="329" w:author="Huawei" w:date="2021-04-17T09:46:00Z">
              <w:r w:rsidDel="00242E90">
                <w:delText>-25</w:delText>
              </w:r>
            </w:del>
          </w:p>
        </w:tc>
        <w:tc>
          <w:tcPr>
            <w:tcW w:w="2816" w:type="dxa"/>
            <w:tcBorders>
              <w:top w:val="single" w:sz="4" w:space="0" w:color="auto"/>
              <w:left w:val="single" w:sz="4" w:space="0" w:color="auto"/>
              <w:right w:val="single" w:sz="4" w:space="0" w:color="auto"/>
            </w:tcBorders>
            <w:vAlign w:val="center"/>
          </w:tcPr>
          <w:p w14:paraId="7BF09941" w14:textId="250D9930" w:rsidR="00C54A91" w:rsidDel="00242E90" w:rsidRDefault="00C54A91" w:rsidP="00BA2735">
            <w:pPr>
              <w:pStyle w:val="TAC"/>
              <w:rPr>
                <w:del w:id="330" w:author="Huawei" w:date="2021-04-17T09:46:00Z"/>
              </w:rPr>
            </w:pPr>
            <w:del w:id="331" w:author="Huawei" w:date="2021-04-17T09:46:00Z">
              <w:r w:rsidDel="00242E90">
                <w:delText>Exception for IQ image</w:delText>
              </w:r>
            </w:del>
          </w:p>
          <w:p w14:paraId="58344148" w14:textId="329E013C" w:rsidR="00C54A91" w:rsidDel="00242E90" w:rsidRDefault="00C54A91" w:rsidP="00BA2735">
            <w:pPr>
              <w:pStyle w:val="TAC"/>
              <w:rPr>
                <w:del w:id="332" w:author="Huawei" w:date="2021-04-17T09:46:00Z"/>
              </w:rPr>
            </w:pPr>
            <w:del w:id="333" w:author="Huawei" w:date="2021-04-17T09:46:00Z">
              <w:r w:rsidDel="00242E90">
                <w:delText>(NOTE 3)</w:delText>
              </w:r>
            </w:del>
          </w:p>
        </w:tc>
      </w:tr>
      <w:tr w:rsidR="00C54A91" w:rsidDel="00242E90" w14:paraId="7C0D0791" w14:textId="52CEFACF" w:rsidTr="00BA2735">
        <w:trPr>
          <w:trHeight w:val="208"/>
          <w:jc w:val="center"/>
          <w:del w:id="334" w:author="Huawei" w:date="2021-04-17T09:46:00Z"/>
        </w:trPr>
        <w:tc>
          <w:tcPr>
            <w:tcW w:w="1205" w:type="dxa"/>
            <w:vMerge w:val="restart"/>
            <w:tcBorders>
              <w:top w:val="single" w:sz="4" w:space="0" w:color="auto"/>
              <w:right w:val="single" w:sz="4" w:space="0" w:color="auto"/>
            </w:tcBorders>
            <w:shd w:val="clear" w:color="auto" w:fill="auto"/>
            <w:vAlign w:val="center"/>
          </w:tcPr>
          <w:p w14:paraId="4AA2F56D" w14:textId="6D612B28" w:rsidR="00C54A91" w:rsidDel="00242E90" w:rsidRDefault="00C54A91" w:rsidP="00BA2735">
            <w:pPr>
              <w:pStyle w:val="TAC"/>
              <w:rPr>
                <w:del w:id="335" w:author="Huawei" w:date="2021-04-17T09:46:00Z"/>
              </w:rPr>
            </w:pPr>
            <w:del w:id="336" w:author="Huawei" w:date="2021-04-17T09:46:00Z">
              <w:r w:rsidDel="00242E90">
                <w:delText>Carrier leakage</w:delText>
              </w:r>
            </w:del>
          </w:p>
        </w:tc>
        <w:tc>
          <w:tcPr>
            <w:tcW w:w="1294" w:type="dxa"/>
            <w:vMerge w:val="restart"/>
            <w:tcBorders>
              <w:top w:val="single" w:sz="4" w:space="0" w:color="auto"/>
              <w:left w:val="single" w:sz="4" w:space="0" w:color="auto"/>
              <w:right w:val="single" w:sz="4" w:space="0" w:color="auto"/>
            </w:tcBorders>
            <w:vAlign w:val="center"/>
          </w:tcPr>
          <w:p w14:paraId="68AE3C20" w14:textId="740F7B03" w:rsidR="00C54A91" w:rsidDel="00242E90" w:rsidRDefault="00C54A91" w:rsidP="00BA2735">
            <w:pPr>
              <w:pStyle w:val="TAC"/>
              <w:rPr>
                <w:del w:id="337" w:author="Huawei" w:date="2021-04-17T09:46:00Z"/>
              </w:rPr>
            </w:pPr>
            <w:del w:id="338" w:author="Huawei" w:date="2021-04-17T09:46:00Z">
              <w:r w:rsidDel="00242E90">
                <w:delText>dBc</w:delText>
              </w:r>
            </w:del>
          </w:p>
        </w:tc>
        <w:tc>
          <w:tcPr>
            <w:tcW w:w="1133" w:type="dxa"/>
            <w:tcBorders>
              <w:top w:val="single" w:sz="4" w:space="0" w:color="auto"/>
              <w:left w:val="single" w:sz="4" w:space="0" w:color="auto"/>
              <w:right w:val="single" w:sz="4" w:space="0" w:color="auto"/>
            </w:tcBorders>
            <w:vAlign w:val="center"/>
          </w:tcPr>
          <w:p w14:paraId="7F45762E" w14:textId="3EEFA0FE" w:rsidR="00C54A91" w:rsidDel="00242E90" w:rsidRDefault="00C54A91" w:rsidP="00BA2735">
            <w:pPr>
              <w:pStyle w:val="TAC"/>
              <w:rPr>
                <w:del w:id="339" w:author="Huawei" w:date="2021-04-17T09:46:00Z"/>
              </w:rPr>
            </w:pPr>
            <w:del w:id="340" w:author="Huawei" w:date="2021-04-17T09:46:00Z">
              <w:r w:rsidDel="00242E90">
                <w:delText>-25</w:delText>
              </w:r>
            </w:del>
          </w:p>
        </w:tc>
        <w:tc>
          <w:tcPr>
            <w:tcW w:w="3152" w:type="dxa"/>
            <w:tcBorders>
              <w:top w:val="single" w:sz="4" w:space="0" w:color="auto"/>
              <w:left w:val="single" w:sz="4" w:space="0" w:color="auto"/>
              <w:right w:val="single" w:sz="4" w:space="0" w:color="auto"/>
            </w:tcBorders>
            <w:shd w:val="clear" w:color="auto" w:fill="auto"/>
            <w:vAlign w:val="center"/>
          </w:tcPr>
          <w:p w14:paraId="26D3CBC2" w14:textId="3FDB5D56" w:rsidR="00C54A91" w:rsidDel="00242E90" w:rsidRDefault="00C54A91" w:rsidP="00BA2735">
            <w:pPr>
              <w:pStyle w:val="TAC"/>
              <w:rPr>
                <w:del w:id="341" w:author="Huawei" w:date="2021-04-17T09:46:00Z"/>
              </w:rPr>
            </w:pPr>
            <w:del w:id="342" w:author="Huawei" w:date="2021-04-17T09:46:00Z">
              <w:r w:rsidDel="00242E90">
                <w:delText>Output power &gt; 0 dBm</w:delText>
              </w:r>
            </w:del>
          </w:p>
        </w:tc>
        <w:tc>
          <w:tcPr>
            <w:tcW w:w="2816" w:type="dxa"/>
            <w:vMerge w:val="restart"/>
            <w:tcBorders>
              <w:top w:val="single" w:sz="4" w:space="0" w:color="auto"/>
              <w:left w:val="single" w:sz="4" w:space="0" w:color="auto"/>
              <w:right w:val="single" w:sz="4" w:space="0" w:color="auto"/>
            </w:tcBorders>
            <w:vAlign w:val="center"/>
          </w:tcPr>
          <w:p w14:paraId="263C8D7F" w14:textId="3D431D7C" w:rsidR="00C54A91" w:rsidDel="00242E90" w:rsidRDefault="00C54A91" w:rsidP="00BA2735">
            <w:pPr>
              <w:pStyle w:val="TAC"/>
              <w:rPr>
                <w:del w:id="343" w:author="Huawei" w:date="2021-04-17T09:46:00Z"/>
              </w:rPr>
            </w:pPr>
            <w:del w:id="344" w:author="Huawei" w:date="2021-04-17T09:46:00Z">
              <w:r w:rsidDel="00242E90">
                <w:delText>Exception for Carrier frequency (NOTE 4)</w:delText>
              </w:r>
            </w:del>
          </w:p>
        </w:tc>
      </w:tr>
      <w:tr w:rsidR="00C54A91" w:rsidDel="00242E90" w14:paraId="2B8A3A07" w14:textId="046E344E" w:rsidTr="00BA2735">
        <w:trPr>
          <w:trHeight w:val="206"/>
          <w:jc w:val="center"/>
          <w:del w:id="345" w:author="Huawei" w:date="2021-04-17T09:46:00Z"/>
        </w:trPr>
        <w:tc>
          <w:tcPr>
            <w:tcW w:w="1205" w:type="dxa"/>
            <w:vMerge/>
            <w:tcBorders>
              <w:right w:val="single" w:sz="4" w:space="0" w:color="auto"/>
            </w:tcBorders>
            <w:shd w:val="clear" w:color="auto" w:fill="auto"/>
            <w:vAlign w:val="center"/>
          </w:tcPr>
          <w:p w14:paraId="1AE83BFD" w14:textId="6978AC17" w:rsidR="00C54A91" w:rsidDel="00242E90" w:rsidRDefault="00C54A91" w:rsidP="00BA2735">
            <w:pPr>
              <w:pStyle w:val="TAC"/>
              <w:rPr>
                <w:del w:id="346" w:author="Huawei" w:date="2021-04-17T09:46:00Z"/>
              </w:rPr>
            </w:pPr>
          </w:p>
        </w:tc>
        <w:tc>
          <w:tcPr>
            <w:tcW w:w="1294" w:type="dxa"/>
            <w:vMerge/>
            <w:tcBorders>
              <w:left w:val="single" w:sz="4" w:space="0" w:color="auto"/>
              <w:right w:val="single" w:sz="4" w:space="0" w:color="auto"/>
            </w:tcBorders>
            <w:vAlign w:val="center"/>
          </w:tcPr>
          <w:p w14:paraId="5A522B8E" w14:textId="556EE6D7" w:rsidR="00C54A91" w:rsidDel="00242E90" w:rsidRDefault="00C54A91" w:rsidP="00BA2735">
            <w:pPr>
              <w:pStyle w:val="TAC"/>
              <w:rPr>
                <w:del w:id="347" w:author="Huawei" w:date="2021-04-17T09:46:00Z"/>
              </w:rPr>
            </w:pPr>
          </w:p>
        </w:tc>
        <w:tc>
          <w:tcPr>
            <w:tcW w:w="1133" w:type="dxa"/>
            <w:tcBorders>
              <w:top w:val="single" w:sz="4" w:space="0" w:color="auto"/>
              <w:left w:val="single" w:sz="4" w:space="0" w:color="auto"/>
              <w:right w:val="single" w:sz="4" w:space="0" w:color="auto"/>
            </w:tcBorders>
            <w:vAlign w:val="center"/>
          </w:tcPr>
          <w:p w14:paraId="1D5DCDD7" w14:textId="3969D36A" w:rsidR="00C54A91" w:rsidDel="00242E90" w:rsidRDefault="00C54A91" w:rsidP="00BA2735">
            <w:pPr>
              <w:pStyle w:val="TAC"/>
              <w:rPr>
                <w:del w:id="348" w:author="Huawei" w:date="2021-04-17T09:46:00Z"/>
              </w:rPr>
            </w:pPr>
            <w:del w:id="349" w:author="Huawei" w:date="2021-04-17T09:46:00Z">
              <w:r w:rsidDel="00242E90">
                <w:delText>-20</w:delText>
              </w:r>
            </w:del>
          </w:p>
        </w:tc>
        <w:tc>
          <w:tcPr>
            <w:tcW w:w="3152" w:type="dxa"/>
            <w:tcBorders>
              <w:left w:val="single" w:sz="4" w:space="0" w:color="auto"/>
              <w:right w:val="single" w:sz="4" w:space="0" w:color="auto"/>
            </w:tcBorders>
            <w:shd w:val="clear" w:color="auto" w:fill="auto"/>
            <w:vAlign w:val="center"/>
          </w:tcPr>
          <w:p w14:paraId="32AE701F" w14:textId="5889F370" w:rsidR="00C54A91" w:rsidDel="00242E90" w:rsidRDefault="00C54A91" w:rsidP="00BA2735">
            <w:pPr>
              <w:pStyle w:val="TAC"/>
              <w:rPr>
                <w:del w:id="350" w:author="Huawei" w:date="2021-04-17T09:46:00Z"/>
              </w:rPr>
            </w:pPr>
            <w:del w:id="351" w:author="Huawei" w:date="2021-04-17T09:46:00Z">
              <w:r w:rsidDel="00242E90">
                <w:delText>-30 dBm ≤ Output power ≤ 0 dBm</w:delText>
              </w:r>
            </w:del>
          </w:p>
        </w:tc>
        <w:tc>
          <w:tcPr>
            <w:tcW w:w="2816" w:type="dxa"/>
            <w:vMerge/>
            <w:tcBorders>
              <w:left w:val="single" w:sz="4" w:space="0" w:color="auto"/>
              <w:right w:val="single" w:sz="4" w:space="0" w:color="auto"/>
            </w:tcBorders>
            <w:vAlign w:val="center"/>
          </w:tcPr>
          <w:p w14:paraId="691025E2" w14:textId="3F4CE807" w:rsidR="00C54A91" w:rsidDel="00242E90" w:rsidRDefault="00C54A91" w:rsidP="00BA2735">
            <w:pPr>
              <w:pStyle w:val="TAC"/>
              <w:rPr>
                <w:del w:id="352" w:author="Huawei" w:date="2021-04-17T09:46:00Z"/>
              </w:rPr>
            </w:pPr>
          </w:p>
        </w:tc>
      </w:tr>
      <w:tr w:rsidR="00C54A91" w:rsidDel="00242E90" w14:paraId="0ED7B518" w14:textId="74E3CE84" w:rsidTr="00BA2735">
        <w:trPr>
          <w:trHeight w:val="206"/>
          <w:jc w:val="center"/>
          <w:del w:id="353" w:author="Huawei" w:date="2021-04-17T09:46:00Z"/>
        </w:trPr>
        <w:tc>
          <w:tcPr>
            <w:tcW w:w="1205" w:type="dxa"/>
            <w:vMerge/>
            <w:tcBorders>
              <w:right w:val="single" w:sz="4" w:space="0" w:color="auto"/>
            </w:tcBorders>
            <w:shd w:val="clear" w:color="auto" w:fill="auto"/>
            <w:vAlign w:val="center"/>
          </w:tcPr>
          <w:p w14:paraId="70E0D9BC" w14:textId="12D94D0F" w:rsidR="00C54A91" w:rsidDel="00242E90" w:rsidRDefault="00C54A91" w:rsidP="00BA2735">
            <w:pPr>
              <w:pStyle w:val="TAC"/>
              <w:rPr>
                <w:del w:id="354" w:author="Huawei" w:date="2021-04-17T09:46:00Z"/>
              </w:rPr>
            </w:pPr>
          </w:p>
        </w:tc>
        <w:tc>
          <w:tcPr>
            <w:tcW w:w="1294" w:type="dxa"/>
            <w:vMerge/>
            <w:tcBorders>
              <w:left w:val="single" w:sz="4" w:space="0" w:color="auto"/>
              <w:right w:val="single" w:sz="4" w:space="0" w:color="auto"/>
            </w:tcBorders>
            <w:vAlign w:val="center"/>
          </w:tcPr>
          <w:p w14:paraId="7D0DEE2A" w14:textId="356DFF2F" w:rsidR="00C54A91" w:rsidDel="00242E90" w:rsidRDefault="00C54A91" w:rsidP="00BA2735">
            <w:pPr>
              <w:pStyle w:val="TAC"/>
              <w:rPr>
                <w:del w:id="355" w:author="Huawei" w:date="2021-04-17T09:46:00Z"/>
              </w:rPr>
            </w:pPr>
          </w:p>
        </w:tc>
        <w:tc>
          <w:tcPr>
            <w:tcW w:w="1133" w:type="dxa"/>
            <w:tcBorders>
              <w:top w:val="single" w:sz="4" w:space="0" w:color="auto"/>
              <w:left w:val="single" w:sz="4" w:space="0" w:color="auto"/>
              <w:right w:val="single" w:sz="4" w:space="0" w:color="auto"/>
            </w:tcBorders>
            <w:vAlign w:val="center"/>
          </w:tcPr>
          <w:p w14:paraId="1A76BE9E" w14:textId="4BD410DB" w:rsidR="00C54A91" w:rsidDel="00242E90" w:rsidRDefault="00C54A91" w:rsidP="00BA2735">
            <w:pPr>
              <w:pStyle w:val="TAC"/>
              <w:rPr>
                <w:del w:id="356" w:author="Huawei" w:date="2021-04-17T09:46:00Z"/>
              </w:rPr>
            </w:pPr>
            <w:del w:id="357" w:author="Huawei" w:date="2021-04-17T09:46:00Z">
              <w:r w:rsidDel="00242E90">
                <w:delText>-10</w:delText>
              </w:r>
            </w:del>
          </w:p>
        </w:tc>
        <w:tc>
          <w:tcPr>
            <w:tcW w:w="3152" w:type="dxa"/>
            <w:tcBorders>
              <w:left w:val="single" w:sz="4" w:space="0" w:color="auto"/>
              <w:right w:val="single" w:sz="4" w:space="0" w:color="auto"/>
            </w:tcBorders>
            <w:shd w:val="clear" w:color="auto" w:fill="auto"/>
            <w:vAlign w:val="center"/>
          </w:tcPr>
          <w:p w14:paraId="587B6287" w14:textId="31358A16" w:rsidR="00C54A91" w:rsidDel="00242E90" w:rsidRDefault="00C54A91" w:rsidP="00BA2735">
            <w:pPr>
              <w:pStyle w:val="TAC"/>
              <w:rPr>
                <w:del w:id="358" w:author="Huawei" w:date="2021-04-17T09:46:00Z"/>
              </w:rPr>
            </w:pPr>
            <w:del w:id="359" w:author="Huawei" w:date="2021-04-17T09:46:00Z">
              <w:r w:rsidDel="00242E90">
                <w:delText xml:space="preserve">-40 dBm </w:delText>
              </w:r>
              <w:r w:rsidDel="00242E90">
                <w:sym w:font="Symbol" w:char="F0A3"/>
              </w:r>
              <w:r w:rsidDel="00242E90">
                <w:delText xml:space="preserve"> Output power &lt; -30 dBm</w:delText>
              </w:r>
            </w:del>
          </w:p>
        </w:tc>
        <w:tc>
          <w:tcPr>
            <w:tcW w:w="2816" w:type="dxa"/>
            <w:vMerge/>
            <w:tcBorders>
              <w:left w:val="single" w:sz="4" w:space="0" w:color="auto"/>
              <w:right w:val="single" w:sz="4" w:space="0" w:color="auto"/>
            </w:tcBorders>
            <w:vAlign w:val="center"/>
          </w:tcPr>
          <w:p w14:paraId="107FB88D" w14:textId="6DFF4415" w:rsidR="00C54A91" w:rsidDel="00242E90" w:rsidRDefault="00C54A91" w:rsidP="00BA2735">
            <w:pPr>
              <w:pStyle w:val="TAC"/>
              <w:rPr>
                <w:del w:id="360" w:author="Huawei" w:date="2021-04-17T09:46:00Z"/>
              </w:rPr>
            </w:pPr>
          </w:p>
        </w:tc>
      </w:tr>
      <w:tr w:rsidR="00C54A91" w:rsidDel="00242E90" w14:paraId="55124A25" w14:textId="66BD85EB" w:rsidTr="00BA2735">
        <w:trPr>
          <w:trHeight w:val="424"/>
          <w:jc w:val="center"/>
          <w:del w:id="361" w:author="Huawei" w:date="2021-04-17T09:46:00Z"/>
        </w:trPr>
        <w:tc>
          <w:tcPr>
            <w:tcW w:w="9600" w:type="dxa"/>
            <w:gridSpan w:val="5"/>
            <w:tcBorders>
              <w:right w:val="single" w:sz="4" w:space="0" w:color="auto"/>
            </w:tcBorders>
            <w:shd w:val="clear" w:color="auto" w:fill="auto"/>
            <w:vAlign w:val="center"/>
          </w:tcPr>
          <w:p w14:paraId="044B1238" w14:textId="60BA5ECD" w:rsidR="00C54A91" w:rsidDel="00242E90" w:rsidRDefault="00C54A91" w:rsidP="00BA2735">
            <w:pPr>
              <w:pStyle w:val="TAN"/>
              <w:rPr>
                <w:del w:id="362" w:author="Huawei" w:date="2021-04-17T09:46:00Z"/>
              </w:rPr>
            </w:pPr>
            <w:del w:id="363" w:author="Huawei" w:date="2021-04-17T09:46:00Z">
              <w:r w:rsidDel="00242E90">
                <w:delText>NOTE 1:</w:delText>
              </w:r>
              <w:r w:rsidDel="00242E90">
                <w:tab/>
                <w:delText xml:space="preserve">An in-band emissions combined limit is evaluated in each non-allocated RB. For each such RB, the minimum requirement is calculated as the higher of </w:delText>
              </w:r>
              <w:r w:rsidDel="00242E90">
                <w:rPr>
                  <w:i/>
                </w:rPr>
                <w:delText>P</w:delText>
              </w:r>
              <w:r w:rsidDel="00242E90">
                <w:rPr>
                  <w:i/>
                  <w:vertAlign w:val="subscript"/>
                </w:rPr>
                <w:delText>RB</w:delText>
              </w:r>
              <w:r w:rsidDel="00242E90">
                <w:delText xml:space="preserve"> - 30 dB and the power sum of all limit values (General, IQ Image or Carrier leakage) that apply. </w:delText>
              </w:r>
              <w:r w:rsidDel="00242E90">
                <w:rPr>
                  <w:i/>
                </w:rPr>
                <w:delText>P</w:delText>
              </w:r>
              <w:r w:rsidDel="00242E90">
                <w:rPr>
                  <w:i/>
                  <w:vertAlign w:val="subscript"/>
                </w:rPr>
                <w:delText>RB</w:delText>
              </w:r>
              <w:r w:rsidDel="00242E90">
                <w:delText xml:space="preserve"> is defined in NOTE 9. The limit is evaluated in each non-allocated RB.</w:delText>
              </w:r>
            </w:del>
          </w:p>
          <w:p w14:paraId="4F06A02C" w14:textId="575B3D8D" w:rsidR="00C54A91" w:rsidDel="00242E90" w:rsidRDefault="00C54A91" w:rsidP="00BA2735">
            <w:pPr>
              <w:pStyle w:val="TAN"/>
              <w:rPr>
                <w:del w:id="364" w:author="Huawei" w:date="2021-04-17T09:46:00Z"/>
              </w:rPr>
            </w:pPr>
            <w:del w:id="365" w:author="Huawei" w:date="2021-04-17T09:46:00Z">
              <w:r w:rsidDel="00242E90">
                <w:delText>NOTE 2:</w:delText>
              </w:r>
              <w:r w:rsidDel="00242E90">
                <w:tab/>
                <w:delText>The measurement bandwidth is 1 RB and the limit is expressed as a ratio of measured power in one non-allocated RB to the measured average power per allocated RB, where the averaging is done across all allocated RBs.</w:delText>
              </w:r>
            </w:del>
          </w:p>
          <w:p w14:paraId="4C3B89CE" w14:textId="406BBABB" w:rsidR="00C54A91" w:rsidDel="00242E90" w:rsidRDefault="00C54A91" w:rsidP="00BA2735">
            <w:pPr>
              <w:pStyle w:val="TAN"/>
              <w:rPr>
                <w:del w:id="366" w:author="Huawei" w:date="2021-04-17T09:46:00Z"/>
              </w:rPr>
            </w:pPr>
            <w:del w:id="367" w:author="Huawei" w:date="2021-04-17T09:46:00Z">
              <w:r w:rsidDel="00242E90">
                <w:delText>NOTE 3:</w:delText>
              </w:r>
              <w:r w:rsidDel="00242E90">
                <w:tab/>
                <w:delText xml:space="preserve">Exceptions to the general limit are allowed for up to </w:delText>
              </w:r>
              <w:r w:rsidDel="00242E90">
                <w:rPr>
                  <w:noProof/>
                  <w:position w:val="-12"/>
                  <w:lang w:val="en-US" w:eastAsia="zh-CN"/>
                </w:rPr>
                <w:drawing>
                  <wp:inline distT="0" distB="0" distL="0" distR="0" wp14:anchorId="3115AA0F" wp14:editId="79FF3747">
                    <wp:extent cx="353695" cy="23304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3695" cy="233045"/>
                            </a:xfrm>
                            <a:prstGeom prst="rect">
                              <a:avLst/>
                            </a:prstGeom>
                            <a:noFill/>
                            <a:ln>
                              <a:noFill/>
                            </a:ln>
                          </pic:spPr>
                        </pic:pic>
                      </a:graphicData>
                    </a:graphic>
                  </wp:inline>
                </w:drawing>
              </w:r>
              <w:r w:rsidDel="00242E90">
                <w:delText xml:space="preserve"> +1 RBs within a contiguous width of </w:delText>
              </w:r>
              <w:r w:rsidDel="00242E90">
                <w:rPr>
                  <w:noProof/>
                  <w:position w:val="-12"/>
                  <w:lang w:val="en-US" w:eastAsia="zh-CN"/>
                </w:rPr>
                <w:drawing>
                  <wp:inline distT="0" distB="0" distL="0" distR="0" wp14:anchorId="2729CFFA" wp14:editId="1A00976B">
                    <wp:extent cx="353695" cy="23304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3695" cy="233045"/>
                            </a:xfrm>
                            <a:prstGeom prst="rect">
                              <a:avLst/>
                            </a:prstGeom>
                            <a:noFill/>
                            <a:ln>
                              <a:noFill/>
                            </a:ln>
                          </pic:spPr>
                        </pic:pic>
                      </a:graphicData>
                    </a:graphic>
                  </wp:inline>
                </w:drawing>
              </w:r>
              <w:r w:rsidDel="00242E90">
                <w:delText xml:space="preserve"> +1 non-allocated RBs. The measurement bandwidth is 1 RB.</w:delText>
              </w:r>
            </w:del>
          </w:p>
          <w:p w14:paraId="23228B2A" w14:textId="2EE1141D" w:rsidR="00C54A91" w:rsidDel="00242E90" w:rsidRDefault="00C54A91" w:rsidP="00BA2735">
            <w:pPr>
              <w:pStyle w:val="TAN"/>
              <w:rPr>
                <w:del w:id="368" w:author="Huawei" w:date="2021-04-17T09:46:00Z"/>
              </w:rPr>
            </w:pPr>
            <w:del w:id="369" w:author="Huawei" w:date="2021-04-17T09:46:00Z">
              <w:r w:rsidDel="00242E90">
                <w:delText>NOTE 4:</w:delText>
              </w:r>
              <w:r w:rsidDel="00242E90">
                <w:tab/>
                <w:delText>Exceptions to the general limit are allowed for up to two contiguous non-allocated RBs. The measurement bandwidth is 1 RB and the limit is expressed as a ratio of measured power in the non-allocated RB to the measured total power in all allocated RBs.</w:delText>
              </w:r>
            </w:del>
          </w:p>
          <w:p w14:paraId="7F41903D" w14:textId="19727B1F" w:rsidR="00C54A91" w:rsidDel="00242E90" w:rsidRDefault="00C54A91" w:rsidP="00BA2735">
            <w:pPr>
              <w:pStyle w:val="TAN"/>
              <w:rPr>
                <w:del w:id="370" w:author="Huawei" w:date="2021-04-17T09:46:00Z"/>
              </w:rPr>
            </w:pPr>
            <w:del w:id="371" w:author="Huawei" w:date="2021-04-17T09:46:00Z">
              <w:r w:rsidDel="00242E90">
                <w:delText>NOTE 5:</w:delText>
              </w:r>
              <w:r w:rsidDel="00242E90">
                <w:tab/>
              </w:r>
              <w:r w:rsidDel="00242E90">
                <w:rPr>
                  <w:position w:val="-12"/>
                </w:rPr>
                <w:object w:dxaOrig="480" w:dyaOrig="360" w14:anchorId="0A1C6B16">
                  <v:shape id="_x0000_i1028" type="#_x0000_t75" style="width:24.75pt;height:18pt" o:ole="">
                    <v:imagedata r:id="rId19" o:title=""/>
                  </v:shape>
                  <o:OLEObject Type="Embed" ProgID="Equation.3" ShapeID="_x0000_i1028" DrawAspect="Content" ObjectID="_1681917695" r:id="rId20"/>
                </w:object>
              </w:r>
              <w:r w:rsidDel="00242E90">
                <w:delText xml:space="preserve"> is the Transmission Bandwidth (see Figure [5.6-1]) not exceeding </w:delText>
              </w:r>
              <w:r w:rsidDel="00242E90">
                <w:rPr>
                  <w:position w:val="-12"/>
                </w:rPr>
                <w:object w:dxaOrig="1180" w:dyaOrig="360" w14:anchorId="7F44E67B">
                  <v:shape id="_x0000_i1029" type="#_x0000_t75" style="width:60pt;height:18pt" o:ole="">
                    <v:imagedata r:id="rId21" o:title=""/>
                  </v:shape>
                  <o:OLEObject Type="Embed" ProgID="Equation.3" ShapeID="_x0000_i1029" DrawAspect="Content" ObjectID="_1681917696" r:id="rId22"/>
                </w:object>
              </w:r>
            </w:del>
          </w:p>
          <w:p w14:paraId="11476707" w14:textId="0D1164AB" w:rsidR="00C54A91" w:rsidDel="00242E90" w:rsidRDefault="00C54A91" w:rsidP="00BA2735">
            <w:pPr>
              <w:pStyle w:val="TAN"/>
              <w:rPr>
                <w:del w:id="372" w:author="Huawei" w:date="2021-04-17T09:46:00Z"/>
              </w:rPr>
            </w:pPr>
            <w:del w:id="373" w:author="Huawei" w:date="2021-04-17T09:46:00Z">
              <w:r w:rsidDel="00242E90">
                <w:delText>NOTE 6:</w:delText>
              </w:r>
              <w:r w:rsidDel="00242E90">
                <w:tab/>
              </w:r>
              <w:r w:rsidDel="00242E90">
                <w:rPr>
                  <w:noProof/>
                  <w:position w:val="-10"/>
                  <w:lang w:val="en-US" w:eastAsia="zh-CN"/>
                </w:rPr>
                <w:drawing>
                  <wp:inline distT="0" distB="0" distL="0" distR="0" wp14:anchorId="114B056E" wp14:editId="4AC38F1F">
                    <wp:extent cx="276225" cy="224155"/>
                    <wp:effectExtent l="0" t="0" r="952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Del="00242E90">
                <w:delText xml:space="preserve"> is the Transmission Bandwidth Configuration (see Figure [5.6-1]) of the component carrier with RBs allocated.</w:delText>
              </w:r>
            </w:del>
          </w:p>
          <w:p w14:paraId="7B483C8C" w14:textId="40F22A27" w:rsidR="00C54A91" w:rsidDel="00242E90" w:rsidRDefault="00C54A91" w:rsidP="00BA2735">
            <w:pPr>
              <w:pStyle w:val="TAN"/>
              <w:rPr>
                <w:del w:id="374" w:author="Huawei" w:date="2021-04-17T09:46:00Z"/>
              </w:rPr>
            </w:pPr>
            <w:del w:id="375" w:author="Huawei" w:date="2021-04-17T09:46:00Z">
              <w:r w:rsidDel="00242E90">
                <w:delText>NOTE 7:</w:delText>
              </w:r>
              <w:r w:rsidDel="00242E90">
                <w:tab/>
              </w:r>
              <w:r w:rsidDel="00242E90">
                <w:rPr>
                  <w:noProof/>
                  <w:position w:val="-6"/>
                  <w:lang w:val="en-US" w:eastAsia="zh-CN"/>
                </w:rPr>
                <w:drawing>
                  <wp:inline distT="0" distB="0" distL="0" distR="0" wp14:anchorId="061C1379" wp14:editId="0461DD46">
                    <wp:extent cx="396875" cy="17272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875" cy="172720"/>
                            </a:xfrm>
                            <a:prstGeom prst="rect">
                              <a:avLst/>
                            </a:prstGeom>
                            <a:noFill/>
                            <a:ln>
                              <a:noFill/>
                            </a:ln>
                          </pic:spPr>
                        </pic:pic>
                      </a:graphicData>
                    </a:graphic>
                  </wp:inline>
                </w:drawing>
              </w:r>
              <w:r w:rsidDel="00242E90">
                <w:delText xml:space="preserve"> is the limit specified in Table 6.4.2.1.3-1 for the modulation format used in the allocated RBs.</w:delText>
              </w:r>
            </w:del>
          </w:p>
          <w:p w14:paraId="1D47D23A" w14:textId="507EADFF" w:rsidR="00C54A91" w:rsidDel="00242E90" w:rsidRDefault="00C54A91" w:rsidP="00BA2735">
            <w:pPr>
              <w:pStyle w:val="TAN"/>
              <w:rPr>
                <w:del w:id="376" w:author="Huawei" w:date="2021-04-17T09:46:00Z"/>
              </w:rPr>
            </w:pPr>
            <w:del w:id="377" w:author="Huawei" w:date="2021-04-17T09:46:00Z">
              <w:r w:rsidDel="00242E90">
                <w:delText>NOTE 8:</w:delText>
              </w:r>
              <w:r w:rsidDel="00242E90">
                <w:tab/>
              </w:r>
              <w:r w:rsidDel="00242E90">
                <w:rPr>
                  <w:noProof/>
                  <w:position w:val="-10"/>
                  <w:lang w:val="en-US" w:eastAsia="zh-CN"/>
                </w:rPr>
                <w:drawing>
                  <wp:inline distT="0" distB="0" distL="0" distR="0" wp14:anchorId="7E23B982" wp14:editId="67F80A0B">
                    <wp:extent cx="259080" cy="1981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Del="00242E90">
                <w:delText xml:space="preserve"> is the starting frequency offset between the allocated RB and the measured non-allocated RB (e.g. </w:delText>
              </w:r>
              <w:r w:rsidDel="00242E90">
                <w:rPr>
                  <w:noProof/>
                  <w:position w:val="-10"/>
                  <w:lang w:val="en-US" w:eastAsia="zh-CN"/>
                </w:rPr>
                <w:drawing>
                  <wp:inline distT="0" distB="0" distL="0" distR="0" wp14:anchorId="3B90A50A" wp14:editId="66034A79">
                    <wp:extent cx="483235" cy="2241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3235" cy="224155"/>
                            </a:xfrm>
                            <a:prstGeom prst="rect">
                              <a:avLst/>
                            </a:prstGeom>
                            <a:noFill/>
                            <a:ln>
                              <a:noFill/>
                            </a:ln>
                          </pic:spPr>
                        </pic:pic>
                      </a:graphicData>
                    </a:graphic>
                  </wp:inline>
                </w:drawing>
              </w:r>
              <w:r w:rsidDel="00242E90">
                <w:delText xml:space="preserve"> or </w:delText>
              </w:r>
              <w:r w:rsidDel="00242E90">
                <w:rPr>
                  <w:noProof/>
                  <w:position w:val="-10"/>
                  <w:lang w:val="en-US" w:eastAsia="zh-CN"/>
                </w:rPr>
                <w:drawing>
                  <wp:inline distT="0" distB="0" distL="0" distR="0" wp14:anchorId="3718515E" wp14:editId="282997B3">
                    <wp:extent cx="577850" cy="22415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7850" cy="224155"/>
                            </a:xfrm>
                            <a:prstGeom prst="rect">
                              <a:avLst/>
                            </a:prstGeom>
                            <a:noFill/>
                            <a:ln>
                              <a:noFill/>
                            </a:ln>
                          </pic:spPr>
                        </pic:pic>
                      </a:graphicData>
                    </a:graphic>
                  </wp:inline>
                </w:drawing>
              </w:r>
              <w:r w:rsidDel="00242E90">
                <w:delText xml:space="preserve"> for the first adjacent RB outside of the allocated bandwidth).</w:delText>
              </w:r>
            </w:del>
          </w:p>
          <w:p w14:paraId="6758CF36" w14:textId="66124A69" w:rsidR="00C54A91" w:rsidDel="00242E90" w:rsidRDefault="00C54A91" w:rsidP="00BA2735">
            <w:pPr>
              <w:pStyle w:val="TAN"/>
              <w:rPr>
                <w:del w:id="378" w:author="Huawei" w:date="2021-04-17T09:46:00Z"/>
                <w:rFonts w:eastAsia="等线"/>
              </w:rPr>
            </w:pPr>
            <w:del w:id="379" w:author="Huawei" w:date="2021-04-17T09:46:00Z">
              <w:r w:rsidDel="00242E90">
                <w:delText>NOTE 9:</w:delText>
              </w:r>
              <w:r w:rsidDel="00242E90">
                <w:tab/>
              </w:r>
              <w:r w:rsidDel="00242E90">
                <w:rPr>
                  <w:noProof/>
                  <w:position w:val="-10"/>
                  <w:lang w:val="en-US" w:eastAsia="zh-CN"/>
                </w:rPr>
                <w:drawing>
                  <wp:inline distT="0" distB="0" distL="0" distR="0" wp14:anchorId="3AF649BB" wp14:editId="0A5E58E3">
                    <wp:extent cx="250190" cy="2241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224155"/>
                            </a:xfrm>
                            <a:prstGeom prst="rect">
                              <a:avLst/>
                            </a:prstGeom>
                            <a:noFill/>
                            <a:ln>
                              <a:noFill/>
                            </a:ln>
                          </pic:spPr>
                        </pic:pic>
                      </a:graphicData>
                    </a:graphic>
                  </wp:inline>
                </w:drawing>
              </w:r>
              <w:r w:rsidDel="00242E90">
                <w:delText xml:space="preserve"> is the transmitted power per 180 kHz in allocated RBs, measured in dBm.</w:delText>
              </w:r>
            </w:del>
          </w:p>
        </w:tc>
      </w:tr>
    </w:tbl>
    <w:p w14:paraId="39B34D20" w14:textId="0FC7782B" w:rsidR="00C54A91" w:rsidDel="00242E90" w:rsidRDefault="00C54A91" w:rsidP="00C54A91">
      <w:pPr>
        <w:rPr>
          <w:del w:id="380" w:author="Huawei" w:date="2021-04-17T09:46:00Z"/>
        </w:rPr>
      </w:pPr>
    </w:p>
    <w:p w14:paraId="2EA29CBE" w14:textId="2AA62238" w:rsidR="00C54A91" w:rsidDel="00242E90" w:rsidRDefault="00C54A91" w:rsidP="00C54A91">
      <w:pPr>
        <w:pStyle w:val="TH"/>
        <w:rPr>
          <w:del w:id="381" w:author="Huawei" w:date="2021-04-17T09:46:00Z"/>
        </w:rPr>
      </w:pPr>
      <w:del w:id="382" w:author="Huawei" w:date="2021-04-17T09:46:00Z">
        <w:r w:rsidDel="00242E90">
          <w:lastRenderedPageBreak/>
          <w:delText>Table 6.4B.2.2.3.5-2: Minimum requirements for in-band emissions (not allocated component carrier)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C54A91" w:rsidDel="00242E90" w14:paraId="480B2FFD" w14:textId="54DCCEC3" w:rsidTr="00BA2735">
        <w:trPr>
          <w:jc w:val="center"/>
          <w:del w:id="383" w:author="Huawei" w:date="2021-04-17T09:46:00Z"/>
        </w:trPr>
        <w:tc>
          <w:tcPr>
            <w:tcW w:w="1008" w:type="dxa"/>
          </w:tcPr>
          <w:p w14:paraId="2F63EFE1" w14:textId="155FD03D" w:rsidR="00C54A91" w:rsidDel="00242E90" w:rsidRDefault="00C54A91" w:rsidP="00BA2735">
            <w:pPr>
              <w:pStyle w:val="TAH"/>
              <w:rPr>
                <w:del w:id="384" w:author="Huawei" w:date="2021-04-17T09:46:00Z"/>
              </w:rPr>
            </w:pPr>
            <w:del w:id="385" w:author="Huawei" w:date="2021-04-17T09:46:00Z">
              <w:r w:rsidDel="00242E90">
                <w:delText>Para-meter</w:delText>
              </w:r>
            </w:del>
          </w:p>
        </w:tc>
        <w:tc>
          <w:tcPr>
            <w:tcW w:w="720" w:type="dxa"/>
          </w:tcPr>
          <w:p w14:paraId="27F64FD3" w14:textId="6718CF3E" w:rsidR="00C54A91" w:rsidDel="00242E90" w:rsidRDefault="00C54A91" w:rsidP="00BA2735">
            <w:pPr>
              <w:pStyle w:val="TAH"/>
              <w:rPr>
                <w:del w:id="386" w:author="Huawei" w:date="2021-04-17T09:46:00Z"/>
              </w:rPr>
            </w:pPr>
            <w:del w:id="387" w:author="Huawei" w:date="2021-04-17T09:46:00Z">
              <w:r w:rsidDel="00242E90">
                <w:delText>Unit</w:delText>
              </w:r>
            </w:del>
          </w:p>
        </w:tc>
        <w:tc>
          <w:tcPr>
            <w:tcW w:w="1260" w:type="dxa"/>
          </w:tcPr>
          <w:p w14:paraId="2F611743" w14:textId="74BC238D" w:rsidR="00C54A91" w:rsidDel="00242E90" w:rsidRDefault="00C54A91" w:rsidP="00BA2735">
            <w:pPr>
              <w:pStyle w:val="TAH"/>
              <w:rPr>
                <w:del w:id="388" w:author="Huawei" w:date="2021-04-17T09:46:00Z"/>
              </w:rPr>
            </w:pPr>
            <w:del w:id="389" w:author="Huawei" w:date="2021-04-17T09:46:00Z">
              <w:r w:rsidDel="00242E90">
                <w:delText>Meas BW</w:delText>
              </w:r>
            </w:del>
          </w:p>
          <w:p w14:paraId="3AC6355D" w14:textId="305F71B6" w:rsidR="00C54A91" w:rsidDel="00242E90" w:rsidRDefault="00C54A91" w:rsidP="00BA2735">
            <w:pPr>
              <w:pStyle w:val="TAH"/>
              <w:rPr>
                <w:del w:id="390" w:author="Huawei" w:date="2021-04-17T09:46:00Z"/>
              </w:rPr>
            </w:pPr>
            <w:del w:id="391" w:author="Huawei" w:date="2021-04-17T09:46:00Z">
              <w:r w:rsidDel="00242E90">
                <w:delText>NOTE 1</w:delText>
              </w:r>
            </w:del>
          </w:p>
        </w:tc>
        <w:tc>
          <w:tcPr>
            <w:tcW w:w="3640" w:type="dxa"/>
            <w:gridSpan w:val="2"/>
          </w:tcPr>
          <w:p w14:paraId="60FA0A53" w14:textId="2A6E6AB3" w:rsidR="00C54A91" w:rsidDel="00242E90" w:rsidRDefault="00C54A91" w:rsidP="00BA2735">
            <w:pPr>
              <w:pStyle w:val="TAH"/>
              <w:rPr>
                <w:del w:id="392" w:author="Huawei" w:date="2021-04-17T09:46:00Z"/>
              </w:rPr>
            </w:pPr>
            <w:del w:id="393" w:author="Huawei" w:date="2021-04-17T09:46:00Z">
              <w:r w:rsidDel="00242E90">
                <w:delText>Limit</w:delText>
              </w:r>
            </w:del>
          </w:p>
        </w:tc>
        <w:tc>
          <w:tcPr>
            <w:tcW w:w="1220" w:type="dxa"/>
          </w:tcPr>
          <w:p w14:paraId="736AEE50" w14:textId="449A68C6" w:rsidR="00C54A91" w:rsidDel="00242E90" w:rsidRDefault="00C54A91" w:rsidP="00BA2735">
            <w:pPr>
              <w:pStyle w:val="TAH"/>
              <w:rPr>
                <w:del w:id="394" w:author="Huawei" w:date="2021-04-17T09:46:00Z"/>
              </w:rPr>
            </w:pPr>
            <w:del w:id="395" w:author="Huawei" w:date="2021-04-17T09:46:00Z">
              <w:r w:rsidDel="00242E90">
                <w:delText>remark</w:delText>
              </w:r>
            </w:del>
          </w:p>
        </w:tc>
        <w:tc>
          <w:tcPr>
            <w:tcW w:w="1440" w:type="dxa"/>
          </w:tcPr>
          <w:p w14:paraId="68455CEF" w14:textId="3B30A954" w:rsidR="00C54A91" w:rsidDel="00242E90" w:rsidRDefault="00C54A91" w:rsidP="00BA2735">
            <w:pPr>
              <w:pStyle w:val="TAH"/>
              <w:rPr>
                <w:del w:id="396" w:author="Huawei" w:date="2021-04-17T09:46:00Z"/>
              </w:rPr>
            </w:pPr>
            <w:del w:id="397" w:author="Huawei" w:date="2021-04-17T09:46:00Z">
              <w:r w:rsidDel="00242E90">
                <w:delText>Applicable Frequencies</w:delText>
              </w:r>
            </w:del>
          </w:p>
        </w:tc>
      </w:tr>
      <w:tr w:rsidR="00C54A91" w:rsidDel="00242E90" w14:paraId="024B1FFD" w14:textId="629D546E" w:rsidTr="00BA2735">
        <w:trPr>
          <w:jc w:val="center"/>
          <w:del w:id="398" w:author="Huawei" w:date="2021-04-17T09:46:00Z"/>
        </w:trPr>
        <w:tc>
          <w:tcPr>
            <w:tcW w:w="1008" w:type="dxa"/>
            <w:tcBorders>
              <w:bottom w:val="single" w:sz="4" w:space="0" w:color="auto"/>
            </w:tcBorders>
          </w:tcPr>
          <w:p w14:paraId="703CDDB7" w14:textId="0E6CD9F3" w:rsidR="00C54A91" w:rsidDel="00242E90" w:rsidRDefault="00C54A91" w:rsidP="00BA2735">
            <w:pPr>
              <w:pStyle w:val="TAC"/>
              <w:rPr>
                <w:del w:id="399" w:author="Huawei" w:date="2021-04-17T09:46:00Z"/>
              </w:rPr>
            </w:pPr>
            <w:del w:id="400" w:author="Huawei" w:date="2021-04-17T09:46:00Z">
              <w:r w:rsidDel="00242E90">
                <w:delText>General</w:delText>
              </w:r>
            </w:del>
          </w:p>
        </w:tc>
        <w:tc>
          <w:tcPr>
            <w:tcW w:w="720" w:type="dxa"/>
            <w:tcBorders>
              <w:bottom w:val="single" w:sz="4" w:space="0" w:color="auto"/>
            </w:tcBorders>
          </w:tcPr>
          <w:p w14:paraId="6A12A964" w14:textId="5C0C1285" w:rsidR="00C54A91" w:rsidDel="00242E90" w:rsidRDefault="00C54A91" w:rsidP="00BA2735">
            <w:pPr>
              <w:pStyle w:val="TAC"/>
              <w:rPr>
                <w:del w:id="401" w:author="Huawei" w:date="2021-04-17T09:46:00Z"/>
              </w:rPr>
            </w:pPr>
            <w:del w:id="402" w:author="Huawei" w:date="2021-04-17T09:46:00Z">
              <w:r w:rsidDel="00242E90">
                <w:delText>dB</w:delText>
              </w:r>
            </w:del>
          </w:p>
        </w:tc>
        <w:tc>
          <w:tcPr>
            <w:tcW w:w="1260" w:type="dxa"/>
            <w:tcBorders>
              <w:bottom w:val="single" w:sz="4" w:space="0" w:color="auto"/>
            </w:tcBorders>
          </w:tcPr>
          <w:p w14:paraId="68F96187" w14:textId="6FE2CC00" w:rsidR="00C54A91" w:rsidDel="00242E90" w:rsidRDefault="00C54A91" w:rsidP="00BA2735">
            <w:pPr>
              <w:pStyle w:val="TAC"/>
              <w:rPr>
                <w:del w:id="403" w:author="Huawei" w:date="2021-04-17T09:46:00Z"/>
              </w:rPr>
            </w:pPr>
            <w:del w:id="404" w:author="Huawei" w:date="2021-04-17T09:46:00Z">
              <w:r w:rsidDel="00242E90">
                <w:delText>BW of 1 RB (180KHz rectangular)</w:delText>
              </w:r>
            </w:del>
          </w:p>
        </w:tc>
        <w:tc>
          <w:tcPr>
            <w:tcW w:w="3640" w:type="dxa"/>
            <w:gridSpan w:val="2"/>
            <w:tcBorders>
              <w:bottom w:val="single" w:sz="4" w:space="0" w:color="auto"/>
            </w:tcBorders>
          </w:tcPr>
          <w:p w14:paraId="421F7014" w14:textId="73CDF9EA" w:rsidR="00C54A91" w:rsidDel="00242E90" w:rsidRDefault="00C54A91" w:rsidP="00BA2735">
            <w:pPr>
              <w:pStyle w:val="TAC"/>
              <w:rPr>
                <w:del w:id="405" w:author="Huawei" w:date="2021-04-17T09:46:00Z"/>
              </w:rPr>
            </w:pPr>
            <w:del w:id="406" w:author="Huawei" w:date="2021-04-17T09:46:00Z">
              <w:r w:rsidDel="00242E90">
                <w:object w:dxaOrig="3940" w:dyaOrig="1120" w14:anchorId="157768D2">
                  <v:shape id="_x0000_i1030" type="#_x0000_t75" style="width:176.25pt;height:45.75pt" o:ole="">
                    <v:imagedata r:id="rId29" o:title=""/>
                  </v:shape>
                  <o:OLEObject Type="Embed" ProgID="Equation.3" ShapeID="_x0000_i1030" DrawAspect="Content" ObjectID="_1681917697" r:id="rId30"/>
                </w:object>
              </w:r>
            </w:del>
          </w:p>
        </w:tc>
        <w:tc>
          <w:tcPr>
            <w:tcW w:w="1220" w:type="dxa"/>
            <w:tcBorders>
              <w:bottom w:val="single" w:sz="4" w:space="0" w:color="auto"/>
            </w:tcBorders>
          </w:tcPr>
          <w:p w14:paraId="4B1B88A8" w14:textId="5F010101" w:rsidR="00C54A91" w:rsidDel="00242E90" w:rsidRDefault="00C54A91" w:rsidP="00BA2735">
            <w:pPr>
              <w:pStyle w:val="TAL"/>
              <w:rPr>
                <w:del w:id="407" w:author="Huawei" w:date="2021-04-17T09:46:00Z"/>
              </w:rPr>
            </w:pPr>
            <w:del w:id="408" w:author="Huawei" w:date="2021-04-17T09:46:00Z">
              <w:r w:rsidDel="00242E90">
                <w:delText>The reference value is the average power per allocated RB in the allocated component carrier</w:delText>
              </w:r>
            </w:del>
          </w:p>
        </w:tc>
        <w:tc>
          <w:tcPr>
            <w:tcW w:w="1440" w:type="dxa"/>
            <w:tcBorders>
              <w:bottom w:val="single" w:sz="4" w:space="0" w:color="auto"/>
            </w:tcBorders>
          </w:tcPr>
          <w:p w14:paraId="7A566341" w14:textId="75B29340" w:rsidR="00C54A91" w:rsidDel="00242E90" w:rsidRDefault="00C54A91" w:rsidP="00BA2735">
            <w:pPr>
              <w:pStyle w:val="TAL"/>
              <w:rPr>
                <w:del w:id="409" w:author="Huawei" w:date="2021-04-17T09:46:00Z"/>
              </w:rPr>
            </w:pPr>
            <w:del w:id="410" w:author="Huawei" w:date="2021-04-17T09:46:00Z">
              <w:r w:rsidDel="00242E90">
                <w:delText>Any RB in the non-allocated component carrier.</w:delText>
              </w:r>
            </w:del>
          </w:p>
          <w:p w14:paraId="5F2AA6BA" w14:textId="3AA18CA4" w:rsidR="00C54A91" w:rsidDel="00242E90" w:rsidRDefault="00C54A91" w:rsidP="00BA2735">
            <w:pPr>
              <w:pStyle w:val="TAL"/>
              <w:rPr>
                <w:del w:id="411" w:author="Huawei" w:date="2021-04-17T09:46:00Z"/>
              </w:rPr>
            </w:pPr>
            <w:del w:id="412" w:author="Huawei" w:date="2021-04-17T09:46:00Z">
              <w:r w:rsidDel="00242E90">
                <w:delText>The frequency raster of the RBs is derived when this component carrier is allocated with RBs</w:delText>
              </w:r>
            </w:del>
          </w:p>
        </w:tc>
      </w:tr>
      <w:tr w:rsidR="00C54A91" w:rsidDel="00242E90" w14:paraId="25EAB64D" w14:textId="3754C3AE" w:rsidTr="00BA2735">
        <w:trPr>
          <w:jc w:val="center"/>
          <w:del w:id="413" w:author="Huawei" w:date="2021-04-17T09:46:00Z"/>
        </w:trPr>
        <w:tc>
          <w:tcPr>
            <w:tcW w:w="1008" w:type="dxa"/>
            <w:tcBorders>
              <w:top w:val="single" w:sz="4" w:space="0" w:color="auto"/>
              <w:left w:val="single" w:sz="4" w:space="0" w:color="auto"/>
              <w:bottom w:val="single" w:sz="4" w:space="0" w:color="auto"/>
              <w:right w:val="single" w:sz="4" w:space="0" w:color="auto"/>
            </w:tcBorders>
            <w:vAlign w:val="center"/>
          </w:tcPr>
          <w:p w14:paraId="1716EE66" w14:textId="12CAFED1" w:rsidR="00C54A91" w:rsidDel="00242E90" w:rsidRDefault="00C54A91" w:rsidP="00BA2735">
            <w:pPr>
              <w:pStyle w:val="TAC"/>
              <w:rPr>
                <w:del w:id="414" w:author="Huawei" w:date="2021-04-17T09:46:00Z"/>
              </w:rPr>
            </w:pPr>
            <w:del w:id="415" w:author="Huawei" w:date="2021-04-17T09:46:00Z">
              <w:r w:rsidDel="00242E90">
                <w:delText>IQ Image</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C48F74" w14:textId="2482F74C" w:rsidR="00C54A91" w:rsidDel="00242E90" w:rsidRDefault="00C54A91" w:rsidP="00BA2735">
            <w:pPr>
              <w:pStyle w:val="TAC"/>
              <w:rPr>
                <w:del w:id="416" w:author="Huawei" w:date="2021-04-17T09:46:00Z"/>
              </w:rPr>
            </w:pPr>
            <w:del w:id="417" w:author="Huawei" w:date="2021-04-17T09:46:00Z">
              <w:r w:rsidDel="00242E90">
                <w:delText>dB</w:delText>
              </w:r>
            </w:del>
          </w:p>
        </w:tc>
        <w:tc>
          <w:tcPr>
            <w:tcW w:w="1260" w:type="dxa"/>
            <w:tcBorders>
              <w:top w:val="single" w:sz="4" w:space="0" w:color="auto"/>
              <w:left w:val="single" w:sz="4" w:space="0" w:color="auto"/>
              <w:bottom w:val="single" w:sz="4" w:space="0" w:color="auto"/>
              <w:right w:val="single" w:sz="4" w:space="0" w:color="auto"/>
            </w:tcBorders>
          </w:tcPr>
          <w:p w14:paraId="40C04229" w14:textId="2E577A67" w:rsidR="00C54A91" w:rsidDel="00242E90" w:rsidRDefault="00C54A91" w:rsidP="00BA2735">
            <w:pPr>
              <w:pStyle w:val="TAC"/>
              <w:rPr>
                <w:del w:id="418" w:author="Huawei" w:date="2021-04-17T09:46:00Z"/>
              </w:rPr>
            </w:pPr>
            <w:del w:id="419" w:author="Huawei" w:date="2021-04-17T09:46:00Z">
              <w:r w:rsidDel="00242E90">
                <w:delText>BW of 1 RB (180KHz rectangular)</w:delText>
              </w:r>
            </w:del>
          </w:p>
        </w:tc>
        <w:tc>
          <w:tcPr>
            <w:tcW w:w="3640" w:type="dxa"/>
            <w:gridSpan w:val="2"/>
            <w:tcBorders>
              <w:top w:val="single" w:sz="4" w:space="0" w:color="auto"/>
              <w:left w:val="single" w:sz="4" w:space="0" w:color="auto"/>
              <w:bottom w:val="single" w:sz="4" w:space="0" w:color="auto"/>
              <w:right w:val="single" w:sz="4" w:space="0" w:color="auto"/>
            </w:tcBorders>
          </w:tcPr>
          <w:p w14:paraId="2AB703C0" w14:textId="21732D00" w:rsidR="00C54A91" w:rsidDel="00242E90" w:rsidRDefault="00C54A91" w:rsidP="00BA2735">
            <w:pPr>
              <w:pStyle w:val="TAC"/>
              <w:rPr>
                <w:del w:id="420" w:author="Huawei" w:date="2021-04-17T09:46:00Z"/>
              </w:rPr>
            </w:pPr>
            <w:del w:id="421" w:author="Huawei" w:date="2021-04-17T09:46:00Z">
              <w:r w:rsidDel="00242E90">
                <w:delText>-25</w:delText>
              </w:r>
            </w:del>
          </w:p>
          <w:p w14:paraId="4A17A2F5" w14:textId="32E0D45E" w:rsidR="00C54A91" w:rsidDel="00242E90" w:rsidRDefault="00C54A91" w:rsidP="00BA2735">
            <w:pPr>
              <w:pStyle w:val="TAC"/>
              <w:rPr>
                <w:del w:id="422" w:author="Huawei" w:date="2021-04-17T09:46:00Z"/>
              </w:rPr>
            </w:pPr>
            <w:del w:id="423" w:author="Huawei" w:date="2021-04-17T09:46:00Z">
              <w:r w:rsidDel="00242E90">
                <w:delText>NOTE 2</w:delText>
              </w:r>
            </w:del>
          </w:p>
        </w:tc>
        <w:tc>
          <w:tcPr>
            <w:tcW w:w="1220" w:type="dxa"/>
            <w:tcBorders>
              <w:top w:val="single" w:sz="4" w:space="0" w:color="auto"/>
              <w:left w:val="single" w:sz="4" w:space="0" w:color="auto"/>
              <w:bottom w:val="single" w:sz="4" w:space="0" w:color="auto"/>
              <w:right w:val="single" w:sz="4" w:space="0" w:color="auto"/>
            </w:tcBorders>
          </w:tcPr>
          <w:p w14:paraId="07D3726A" w14:textId="4C30503D" w:rsidR="00C54A91" w:rsidDel="00242E90" w:rsidRDefault="00C54A91" w:rsidP="00BA2735">
            <w:pPr>
              <w:pStyle w:val="TAL"/>
              <w:rPr>
                <w:del w:id="424" w:author="Huawei" w:date="2021-04-17T09:46:00Z"/>
              </w:rPr>
            </w:pPr>
            <w:del w:id="425" w:author="Huawei" w:date="2021-04-17T09:46:00Z">
              <w:r w:rsidDel="00242E90">
                <w:delText>The reference value is the average power per allocated RB in the allocated component carrier</w:delText>
              </w:r>
            </w:del>
          </w:p>
        </w:tc>
        <w:tc>
          <w:tcPr>
            <w:tcW w:w="1440" w:type="dxa"/>
            <w:tcBorders>
              <w:top w:val="single" w:sz="4" w:space="0" w:color="auto"/>
              <w:left w:val="single" w:sz="4" w:space="0" w:color="auto"/>
              <w:bottom w:val="single" w:sz="4" w:space="0" w:color="auto"/>
              <w:right w:val="single" w:sz="4" w:space="0" w:color="auto"/>
            </w:tcBorders>
          </w:tcPr>
          <w:p w14:paraId="55D90514" w14:textId="1AD49077" w:rsidR="00C54A91" w:rsidDel="00242E90" w:rsidRDefault="00C54A91" w:rsidP="00BA2735">
            <w:pPr>
              <w:pStyle w:val="TAL"/>
              <w:rPr>
                <w:del w:id="426" w:author="Huawei" w:date="2021-04-17T09:46:00Z"/>
              </w:rPr>
            </w:pPr>
            <w:del w:id="427" w:author="Huawei" w:date="2021-04-17T09:46:00Z">
              <w:r w:rsidDel="00242E90">
                <w:delText>The frequencies of the</w:delText>
              </w:r>
              <w:r w:rsidDel="00242E90">
                <w:rPr>
                  <w:position w:val="-12"/>
                </w:rPr>
                <w:object w:dxaOrig="480" w:dyaOrig="360" w14:anchorId="20FD0A9F">
                  <v:shape id="_x0000_i1031" type="#_x0000_t75" style="width:24.75pt;height:18pt" o:ole="">
                    <v:imagedata r:id="rId31" o:title=""/>
                  </v:shape>
                  <o:OLEObject Type="Embed" ProgID="Equation.3" ShapeID="_x0000_i1031" DrawAspect="Content" ObjectID="_1681917698" r:id="rId32"/>
                </w:object>
              </w:r>
              <w:r w:rsidDel="00242E90">
                <w:delText xml:space="preserve"> contiguous non-allocated RBs are unknown.</w:delText>
              </w:r>
            </w:del>
          </w:p>
          <w:p w14:paraId="01A4AF6E" w14:textId="6D7EDF98" w:rsidR="00C54A91" w:rsidDel="00242E90" w:rsidRDefault="00C54A91" w:rsidP="00BA2735">
            <w:pPr>
              <w:pStyle w:val="TAL"/>
              <w:rPr>
                <w:del w:id="428" w:author="Huawei" w:date="2021-04-17T09:46:00Z"/>
              </w:rPr>
            </w:pPr>
            <w:del w:id="429" w:author="Huawei" w:date="2021-04-17T09:46:00Z">
              <w:r w:rsidDel="00242E90">
                <w:delText>The frequency raster of the RBs is derived when this component carrier is allocated with RBs</w:delText>
              </w:r>
            </w:del>
          </w:p>
        </w:tc>
      </w:tr>
      <w:tr w:rsidR="00C54A91" w:rsidDel="00242E90" w14:paraId="0A087AC8" w14:textId="26923D1E" w:rsidTr="00BA2735">
        <w:trPr>
          <w:trHeight w:val="357"/>
          <w:jc w:val="center"/>
          <w:del w:id="430" w:author="Huawei" w:date="2021-04-17T09:46:00Z"/>
        </w:trPr>
        <w:tc>
          <w:tcPr>
            <w:tcW w:w="1008" w:type="dxa"/>
            <w:vMerge w:val="restart"/>
            <w:tcBorders>
              <w:top w:val="single" w:sz="4" w:space="0" w:color="auto"/>
              <w:left w:val="single" w:sz="4" w:space="0" w:color="auto"/>
              <w:right w:val="single" w:sz="4" w:space="0" w:color="auto"/>
            </w:tcBorders>
            <w:vAlign w:val="center"/>
          </w:tcPr>
          <w:p w14:paraId="38606950" w14:textId="3EAEDD62" w:rsidR="00C54A91" w:rsidDel="00242E90" w:rsidRDefault="00C54A91" w:rsidP="00BA2735">
            <w:pPr>
              <w:pStyle w:val="TAC"/>
              <w:rPr>
                <w:del w:id="431" w:author="Huawei" w:date="2021-04-17T09:46:00Z"/>
              </w:rPr>
            </w:pPr>
            <w:del w:id="432" w:author="Huawei" w:date="2021-04-17T09:46:00Z">
              <w:r w:rsidDel="00242E90">
                <w:delText>Carrier leakage</w:delText>
              </w:r>
            </w:del>
          </w:p>
        </w:tc>
        <w:tc>
          <w:tcPr>
            <w:tcW w:w="720" w:type="dxa"/>
            <w:vMerge w:val="restart"/>
            <w:tcBorders>
              <w:top w:val="single" w:sz="4" w:space="0" w:color="auto"/>
              <w:left w:val="single" w:sz="4" w:space="0" w:color="auto"/>
              <w:right w:val="single" w:sz="4" w:space="0" w:color="auto"/>
            </w:tcBorders>
            <w:vAlign w:val="center"/>
          </w:tcPr>
          <w:p w14:paraId="65B4F006" w14:textId="3C3F9DDD" w:rsidR="00C54A91" w:rsidDel="00242E90" w:rsidRDefault="00C54A91" w:rsidP="00BA2735">
            <w:pPr>
              <w:pStyle w:val="TAC"/>
              <w:rPr>
                <w:del w:id="433" w:author="Huawei" w:date="2021-04-17T09:46:00Z"/>
              </w:rPr>
            </w:pPr>
            <w:del w:id="434" w:author="Huawei" w:date="2021-04-17T09:46:00Z">
              <w:r w:rsidDel="00242E90">
                <w:delText>dBc</w:delText>
              </w:r>
            </w:del>
          </w:p>
        </w:tc>
        <w:tc>
          <w:tcPr>
            <w:tcW w:w="1260" w:type="dxa"/>
            <w:vMerge w:val="restart"/>
            <w:tcBorders>
              <w:top w:val="single" w:sz="4" w:space="0" w:color="auto"/>
              <w:left w:val="single" w:sz="4" w:space="0" w:color="auto"/>
              <w:right w:val="single" w:sz="4" w:space="0" w:color="auto"/>
            </w:tcBorders>
          </w:tcPr>
          <w:p w14:paraId="69690320" w14:textId="27EE1158" w:rsidR="00C54A91" w:rsidDel="00242E90" w:rsidRDefault="00C54A91" w:rsidP="00BA2735">
            <w:pPr>
              <w:pStyle w:val="TAC"/>
              <w:rPr>
                <w:del w:id="435" w:author="Huawei" w:date="2021-04-17T09:46:00Z"/>
              </w:rPr>
            </w:pPr>
            <w:del w:id="436" w:author="Huawei" w:date="2021-04-17T09:46:00Z">
              <w:r w:rsidDel="00242E90">
                <w:delText>BW of 1 RB (180KHz rectangular)</w:delText>
              </w:r>
            </w:del>
          </w:p>
        </w:tc>
        <w:tc>
          <w:tcPr>
            <w:tcW w:w="3640" w:type="dxa"/>
            <w:gridSpan w:val="2"/>
            <w:tcBorders>
              <w:top w:val="single" w:sz="4" w:space="0" w:color="auto"/>
              <w:left w:val="single" w:sz="4" w:space="0" w:color="auto"/>
              <w:bottom w:val="single" w:sz="4" w:space="0" w:color="auto"/>
              <w:right w:val="single" w:sz="4" w:space="0" w:color="auto"/>
            </w:tcBorders>
          </w:tcPr>
          <w:p w14:paraId="7CA9C082" w14:textId="17704E6D" w:rsidR="00C54A91" w:rsidDel="00242E90" w:rsidRDefault="00C54A91" w:rsidP="00BA2735">
            <w:pPr>
              <w:pStyle w:val="TAC"/>
              <w:rPr>
                <w:del w:id="437" w:author="Huawei" w:date="2021-04-17T09:46:00Z"/>
              </w:rPr>
            </w:pPr>
            <w:del w:id="438" w:author="Huawei" w:date="2021-04-17T09:46:00Z">
              <w:r w:rsidDel="00242E90">
                <w:delText>NOTE 3</w:delText>
              </w:r>
            </w:del>
          </w:p>
        </w:tc>
        <w:tc>
          <w:tcPr>
            <w:tcW w:w="1220" w:type="dxa"/>
            <w:vMerge w:val="restart"/>
            <w:tcBorders>
              <w:top w:val="single" w:sz="4" w:space="0" w:color="auto"/>
              <w:left w:val="single" w:sz="4" w:space="0" w:color="auto"/>
              <w:right w:val="single" w:sz="4" w:space="0" w:color="auto"/>
            </w:tcBorders>
          </w:tcPr>
          <w:p w14:paraId="174B2BEC" w14:textId="45847B48" w:rsidR="00C54A91" w:rsidDel="00242E90" w:rsidRDefault="00C54A91" w:rsidP="00BA2735">
            <w:pPr>
              <w:pStyle w:val="TAL"/>
              <w:rPr>
                <w:del w:id="439" w:author="Huawei" w:date="2021-04-17T09:46:00Z"/>
              </w:rPr>
            </w:pPr>
            <w:del w:id="440" w:author="Huawei" w:date="2021-04-17T09:46:00Z">
              <w:r w:rsidDel="00242E90">
                <w:delText>The reference value is the total power of the allocated RBs in the allocated component carrier</w:delText>
              </w:r>
            </w:del>
          </w:p>
        </w:tc>
        <w:tc>
          <w:tcPr>
            <w:tcW w:w="1440" w:type="dxa"/>
            <w:vMerge w:val="restart"/>
            <w:tcBorders>
              <w:top w:val="single" w:sz="4" w:space="0" w:color="auto"/>
              <w:left w:val="single" w:sz="4" w:space="0" w:color="auto"/>
              <w:right w:val="single" w:sz="4" w:space="0" w:color="auto"/>
            </w:tcBorders>
          </w:tcPr>
          <w:p w14:paraId="39E0B767" w14:textId="1FF6B97B" w:rsidR="00C54A91" w:rsidDel="00242E90" w:rsidRDefault="00C54A91" w:rsidP="00BA2735">
            <w:pPr>
              <w:pStyle w:val="TAL"/>
              <w:rPr>
                <w:del w:id="441" w:author="Huawei" w:date="2021-04-17T09:46:00Z"/>
              </w:rPr>
            </w:pPr>
            <w:del w:id="442" w:author="Huawei" w:date="2021-04-17T09:46:00Z">
              <w:r w:rsidDel="00242E90">
                <w:delText>The frequencies of the up to 2 non-allocated RBs are unknown.</w:delText>
              </w:r>
            </w:del>
          </w:p>
          <w:p w14:paraId="7CE8CCDF" w14:textId="619830BA" w:rsidR="00C54A91" w:rsidDel="00242E90" w:rsidRDefault="00C54A91" w:rsidP="00BA2735">
            <w:pPr>
              <w:pStyle w:val="TAL"/>
              <w:rPr>
                <w:del w:id="443" w:author="Huawei" w:date="2021-04-17T09:46:00Z"/>
              </w:rPr>
            </w:pPr>
            <w:del w:id="444" w:author="Huawei" w:date="2021-04-17T09:46:00Z">
              <w:r w:rsidDel="00242E90">
                <w:delText>The frequency raster of the RBs is derived when this component carrier is allocated with RBs</w:delText>
              </w:r>
            </w:del>
          </w:p>
        </w:tc>
      </w:tr>
      <w:tr w:rsidR="00C54A91" w:rsidDel="00242E90" w14:paraId="4AC32336" w14:textId="5D9E39E3" w:rsidTr="00BA2735">
        <w:trPr>
          <w:trHeight w:val="534"/>
          <w:jc w:val="center"/>
          <w:del w:id="445" w:author="Huawei" w:date="2021-04-17T09:46:00Z"/>
        </w:trPr>
        <w:tc>
          <w:tcPr>
            <w:tcW w:w="1008" w:type="dxa"/>
            <w:vMerge/>
            <w:tcBorders>
              <w:left w:val="single" w:sz="4" w:space="0" w:color="auto"/>
              <w:right w:val="single" w:sz="4" w:space="0" w:color="auto"/>
            </w:tcBorders>
            <w:vAlign w:val="center"/>
          </w:tcPr>
          <w:p w14:paraId="025AF033" w14:textId="533F70CE" w:rsidR="00C54A91" w:rsidDel="00242E90" w:rsidRDefault="00C54A91" w:rsidP="00BA2735">
            <w:pPr>
              <w:pStyle w:val="TAC"/>
              <w:rPr>
                <w:del w:id="446" w:author="Huawei" w:date="2021-04-17T09:46:00Z"/>
              </w:rPr>
            </w:pPr>
          </w:p>
        </w:tc>
        <w:tc>
          <w:tcPr>
            <w:tcW w:w="720" w:type="dxa"/>
            <w:vMerge/>
            <w:tcBorders>
              <w:left w:val="single" w:sz="4" w:space="0" w:color="auto"/>
              <w:right w:val="single" w:sz="4" w:space="0" w:color="auto"/>
            </w:tcBorders>
            <w:vAlign w:val="center"/>
          </w:tcPr>
          <w:p w14:paraId="75BD8813" w14:textId="43D75E8F" w:rsidR="00C54A91" w:rsidDel="00242E90" w:rsidRDefault="00C54A91" w:rsidP="00BA2735">
            <w:pPr>
              <w:pStyle w:val="TAC"/>
              <w:rPr>
                <w:del w:id="447" w:author="Huawei" w:date="2021-04-17T09:46:00Z"/>
              </w:rPr>
            </w:pPr>
          </w:p>
        </w:tc>
        <w:tc>
          <w:tcPr>
            <w:tcW w:w="1260" w:type="dxa"/>
            <w:vMerge/>
            <w:tcBorders>
              <w:left w:val="single" w:sz="4" w:space="0" w:color="auto"/>
              <w:right w:val="single" w:sz="4" w:space="0" w:color="auto"/>
            </w:tcBorders>
          </w:tcPr>
          <w:p w14:paraId="031A3FEA" w14:textId="385377FB" w:rsidR="00C54A91" w:rsidDel="00242E90" w:rsidRDefault="00C54A91" w:rsidP="00BA2735">
            <w:pPr>
              <w:pStyle w:val="TAC"/>
              <w:rPr>
                <w:del w:id="448" w:author="Huawei" w:date="2021-04-17T09:46:00Z"/>
              </w:rPr>
            </w:pPr>
          </w:p>
        </w:tc>
        <w:tc>
          <w:tcPr>
            <w:tcW w:w="900" w:type="dxa"/>
            <w:tcBorders>
              <w:top w:val="single" w:sz="4" w:space="0" w:color="auto"/>
              <w:left w:val="single" w:sz="4" w:space="0" w:color="auto"/>
              <w:bottom w:val="single" w:sz="4" w:space="0" w:color="auto"/>
              <w:right w:val="single" w:sz="4" w:space="0" w:color="auto"/>
            </w:tcBorders>
            <w:vAlign w:val="center"/>
          </w:tcPr>
          <w:p w14:paraId="2112938E" w14:textId="1882239C" w:rsidR="00C54A91" w:rsidDel="00242E90" w:rsidRDefault="00C54A91" w:rsidP="00BA2735">
            <w:pPr>
              <w:pStyle w:val="TAC"/>
              <w:rPr>
                <w:del w:id="449" w:author="Huawei" w:date="2021-04-17T09:46:00Z"/>
              </w:rPr>
            </w:pPr>
            <w:del w:id="450" w:author="Huawei" w:date="2021-04-17T09:46:00Z">
              <w:r w:rsidDel="00242E90">
                <w:delText>-25</w:delText>
              </w:r>
            </w:del>
          </w:p>
        </w:tc>
        <w:tc>
          <w:tcPr>
            <w:tcW w:w="2740" w:type="dxa"/>
            <w:tcBorders>
              <w:top w:val="single" w:sz="4" w:space="0" w:color="auto"/>
              <w:left w:val="single" w:sz="4" w:space="0" w:color="auto"/>
              <w:bottom w:val="single" w:sz="4" w:space="0" w:color="auto"/>
              <w:right w:val="single" w:sz="4" w:space="0" w:color="auto"/>
            </w:tcBorders>
            <w:vAlign w:val="center"/>
          </w:tcPr>
          <w:p w14:paraId="60B3741F" w14:textId="415280AB" w:rsidR="00C54A91" w:rsidDel="00242E90" w:rsidRDefault="00C54A91" w:rsidP="00BA2735">
            <w:pPr>
              <w:pStyle w:val="TAC"/>
              <w:rPr>
                <w:del w:id="451" w:author="Huawei" w:date="2021-04-17T09:46:00Z"/>
              </w:rPr>
            </w:pPr>
            <w:del w:id="452" w:author="Huawei" w:date="2021-04-17T09:46:00Z">
              <w:r w:rsidDel="00242E90">
                <w:delText>Output power &gt; 0 dBm</w:delText>
              </w:r>
            </w:del>
          </w:p>
        </w:tc>
        <w:tc>
          <w:tcPr>
            <w:tcW w:w="1220" w:type="dxa"/>
            <w:vMerge/>
            <w:tcBorders>
              <w:left w:val="single" w:sz="4" w:space="0" w:color="auto"/>
              <w:right w:val="single" w:sz="4" w:space="0" w:color="auto"/>
            </w:tcBorders>
          </w:tcPr>
          <w:p w14:paraId="5F7AA951" w14:textId="151EE62F" w:rsidR="00C54A91" w:rsidDel="00242E90" w:rsidRDefault="00C54A91" w:rsidP="00BA2735">
            <w:pPr>
              <w:pStyle w:val="TAC"/>
              <w:rPr>
                <w:del w:id="453" w:author="Huawei" w:date="2021-04-17T09:46:00Z"/>
              </w:rPr>
            </w:pPr>
          </w:p>
        </w:tc>
        <w:tc>
          <w:tcPr>
            <w:tcW w:w="1440" w:type="dxa"/>
            <w:vMerge/>
            <w:tcBorders>
              <w:left w:val="single" w:sz="4" w:space="0" w:color="auto"/>
              <w:right w:val="single" w:sz="4" w:space="0" w:color="auto"/>
            </w:tcBorders>
          </w:tcPr>
          <w:p w14:paraId="7FBE8361" w14:textId="5D71462E" w:rsidR="00C54A91" w:rsidDel="00242E90" w:rsidRDefault="00C54A91" w:rsidP="00BA2735">
            <w:pPr>
              <w:pStyle w:val="TAC"/>
              <w:rPr>
                <w:del w:id="454" w:author="Huawei" w:date="2021-04-17T09:46:00Z"/>
              </w:rPr>
            </w:pPr>
          </w:p>
        </w:tc>
      </w:tr>
      <w:tr w:rsidR="00C54A91" w:rsidDel="00242E90" w14:paraId="18789162" w14:textId="67394AC2" w:rsidTr="00BA2735">
        <w:trPr>
          <w:trHeight w:val="1081"/>
          <w:jc w:val="center"/>
          <w:del w:id="455" w:author="Huawei" w:date="2021-04-17T09:46:00Z"/>
        </w:trPr>
        <w:tc>
          <w:tcPr>
            <w:tcW w:w="1008" w:type="dxa"/>
            <w:vMerge/>
            <w:tcBorders>
              <w:left w:val="single" w:sz="4" w:space="0" w:color="auto"/>
              <w:right w:val="single" w:sz="4" w:space="0" w:color="auto"/>
            </w:tcBorders>
            <w:vAlign w:val="center"/>
          </w:tcPr>
          <w:p w14:paraId="3B2ABBF0" w14:textId="1A1F97E1" w:rsidR="00C54A91" w:rsidDel="00242E90" w:rsidRDefault="00C54A91" w:rsidP="00BA2735">
            <w:pPr>
              <w:pStyle w:val="TAC"/>
              <w:rPr>
                <w:del w:id="456" w:author="Huawei" w:date="2021-04-17T09:46:00Z"/>
              </w:rPr>
            </w:pPr>
          </w:p>
        </w:tc>
        <w:tc>
          <w:tcPr>
            <w:tcW w:w="720" w:type="dxa"/>
            <w:vMerge/>
            <w:tcBorders>
              <w:left w:val="single" w:sz="4" w:space="0" w:color="auto"/>
              <w:right w:val="single" w:sz="4" w:space="0" w:color="auto"/>
            </w:tcBorders>
            <w:vAlign w:val="center"/>
          </w:tcPr>
          <w:p w14:paraId="7178C08C" w14:textId="4912411E" w:rsidR="00C54A91" w:rsidDel="00242E90" w:rsidRDefault="00C54A91" w:rsidP="00BA2735">
            <w:pPr>
              <w:pStyle w:val="TAC"/>
              <w:rPr>
                <w:del w:id="457" w:author="Huawei" w:date="2021-04-17T09:46:00Z"/>
              </w:rPr>
            </w:pPr>
          </w:p>
        </w:tc>
        <w:tc>
          <w:tcPr>
            <w:tcW w:w="1260" w:type="dxa"/>
            <w:vMerge/>
            <w:tcBorders>
              <w:left w:val="single" w:sz="4" w:space="0" w:color="auto"/>
              <w:right w:val="single" w:sz="4" w:space="0" w:color="auto"/>
            </w:tcBorders>
          </w:tcPr>
          <w:p w14:paraId="407FBD4F" w14:textId="5C590672" w:rsidR="00C54A91" w:rsidDel="00242E90" w:rsidRDefault="00C54A91" w:rsidP="00BA2735">
            <w:pPr>
              <w:pStyle w:val="TAC"/>
              <w:rPr>
                <w:del w:id="458" w:author="Huawei" w:date="2021-04-17T09:46:00Z"/>
              </w:rPr>
            </w:pPr>
          </w:p>
        </w:tc>
        <w:tc>
          <w:tcPr>
            <w:tcW w:w="900" w:type="dxa"/>
            <w:tcBorders>
              <w:top w:val="single" w:sz="4" w:space="0" w:color="auto"/>
              <w:left w:val="single" w:sz="4" w:space="0" w:color="auto"/>
              <w:bottom w:val="single" w:sz="4" w:space="0" w:color="auto"/>
              <w:right w:val="single" w:sz="4" w:space="0" w:color="auto"/>
            </w:tcBorders>
            <w:vAlign w:val="center"/>
          </w:tcPr>
          <w:p w14:paraId="7F8E62AD" w14:textId="1D7344E4" w:rsidR="00C54A91" w:rsidDel="00242E90" w:rsidRDefault="00C54A91" w:rsidP="00BA2735">
            <w:pPr>
              <w:pStyle w:val="TAC"/>
              <w:rPr>
                <w:del w:id="459" w:author="Huawei" w:date="2021-04-17T09:46:00Z"/>
              </w:rPr>
            </w:pPr>
            <w:del w:id="460" w:author="Huawei" w:date="2021-04-17T09:46:00Z">
              <w:r w:rsidDel="00242E90">
                <w:delText>-20</w:delText>
              </w:r>
            </w:del>
          </w:p>
        </w:tc>
        <w:tc>
          <w:tcPr>
            <w:tcW w:w="2740" w:type="dxa"/>
            <w:tcBorders>
              <w:top w:val="single" w:sz="4" w:space="0" w:color="auto"/>
              <w:left w:val="single" w:sz="4" w:space="0" w:color="auto"/>
              <w:bottom w:val="single" w:sz="4" w:space="0" w:color="auto"/>
              <w:right w:val="single" w:sz="4" w:space="0" w:color="auto"/>
            </w:tcBorders>
            <w:vAlign w:val="center"/>
          </w:tcPr>
          <w:p w14:paraId="146C8508" w14:textId="640F9448" w:rsidR="00C54A91" w:rsidDel="00242E90" w:rsidRDefault="00C54A91" w:rsidP="00BA2735">
            <w:pPr>
              <w:pStyle w:val="TAC"/>
              <w:rPr>
                <w:del w:id="461" w:author="Huawei" w:date="2021-04-17T09:46:00Z"/>
              </w:rPr>
            </w:pPr>
            <w:del w:id="462" w:author="Huawei" w:date="2021-04-17T09:46:00Z">
              <w:r w:rsidDel="00242E90">
                <w:delText>-30 dBm ≤ Output power ≤ 0 dBm</w:delText>
              </w:r>
            </w:del>
          </w:p>
        </w:tc>
        <w:tc>
          <w:tcPr>
            <w:tcW w:w="1220" w:type="dxa"/>
            <w:vMerge/>
            <w:tcBorders>
              <w:left w:val="single" w:sz="4" w:space="0" w:color="auto"/>
              <w:right w:val="single" w:sz="4" w:space="0" w:color="auto"/>
            </w:tcBorders>
          </w:tcPr>
          <w:p w14:paraId="223832E3" w14:textId="44B8891D" w:rsidR="00C54A91" w:rsidDel="00242E90" w:rsidRDefault="00C54A91" w:rsidP="00BA2735">
            <w:pPr>
              <w:pStyle w:val="TAC"/>
              <w:rPr>
                <w:del w:id="463" w:author="Huawei" w:date="2021-04-17T09:46:00Z"/>
              </w:rPr>
            </w:pPr>
          </w:p>
        </w:tc>
        <w:tc>
          <w:tcPr>
            <w:tcW w:w="1440" w:type="dxa"/>
            <w:vMerge/>
            <w:tcBorders>
              <w:left w:val="single" w:sz="4" w:space="0" w:color="auto"/>
              <w:right w:val="single" w:sz="4" w:space="0" w:color="auto"/>
            </w:tcBorders>
          </w:tcPr>
          <w:p w14:paraId="61050408" w14:textId="7670FA25" w:rsidR="00C54A91" w:rsidDel="00242E90" w:rsidRDefault="00C54A91" w:rsidP="00BA2735">
            <w:pPr>
              <w:pStyle w:val="TAC"/>
              <w:rPr>
                <w:del w:id="464" w:author="Huawei" w:date="2021-04-17T09:46:00Z"/>
              </w:rPr>
            </w:pPr>
          </w:p>
        </w:tc>
      </w:tr>
      <w:tr w:rsidR="00C54A91" w:rsidDel="00242E90" w14:paraId="0FACDA68" w14:textId="42E56510" w:rsidTr="00BA2735">
        <w:trPr>
          <w:trHeight w:val="776"/>
          <w:jc w:val="center"/>
          <w:del w:id="465" w:author="Huawei" w:date="2021-04-17T09:46:00Z"/>
        </w:trPr>
        <w:tc>
          <w:tcPr>
            <w:tcW w:w="1008" w:type="dxa"/>
            <w:vMerge/>
            <w:tcBorders>
              <w:left w:val="single" w:sz="4" w:space="0" w:color="auto"/>
              <w:bottom w:val="single" w:sz="4" w:space="0" w:color="auto"/>
              <w:right w:val="single" w:sz="4" w:space="0" w:color="auto"/>
            </w:tcBorders>
            <w:vAlign w:val="center"/>
          </w:tcPr>
          <w:p w14:paraId="646E1459" w14:textId="1BF5F548" w:rsidR="00C54A91" w:rsidDel="00242E90" w:rsidRDefault="00C54A91" w:rsidP="00BA2735">
            <w:pPr>
              <w:pStyle w:val="TAC"/>
              <w:rPr>
                <w:del w:id="466" w:author="Huawei" w:date="2021-04-17T09:46:00Z"/>
              </w:rPr>
            </w:pPr>
          </w:p>
        </w:tc>
        <w:tc>
          <w:tcPr>
            <w:tcW w:w="720" w:type="dxa"/>
            <w:vMerge/>
            <w:tcBorders>
              <w:left w:val="single" w:sz="4" w:space="0" w:color="auto"/>
              <w:bottom w:val="single" w:sz="4" w:space="0" w:color="auto"/>
              <w:right w:val="single" w:sz="4" w:space="0" w:color="auto"/>
            </w:tcBorders>
            <w:vAlign w:val="center"/>
          </w:tcPr>
          <w:p w14:paraId="6E0F7990" w14:textId="45CF87D9" w:rsidR="00C54A91" w:rsidDel="00242E90" w:rsidRDefault="00C54A91" w:rsidP="00BA2735">
            <w:pPr>
              <w:pStyle w:val="TAC"/>
              <w:rPr>
                <w:del w:id="467" w:author="Huawei" w:date="2021-04-17T09:46:00Z"/>
              </w:rPr>
            </w:pPr>
          </w:p>
        </w:tc>
        <w:tc>
          <w:tcPr>
            <w:tcW w:w="1260" w:type="dxa"/>
            <w:vMerge/>
            <w:tcBorders>
              <w:left w:val="single" w:sz="4" w:space="0" w:color="auto"/>
              <w:bottom w:val="single" w:sz="4" w:space="0" w:color="auto"/>
              <w:right w:val="single" w:sz="4" w:space="0" w:color="auto"/>
            </w:tcBorders>
          </w:tcPr>
          <w:p w14:paraId="62B78458" w14:textId="459B6E9E" w:rsidR="00C54A91" w:rsidDel="00242E90" w:rsidRDefault="00C54A91" w:rsidP="00BA2735">
            <w:pPr>
              <w:pStyle w:val="TAC"/>
              <w:rPr>
                <w:del w:id="468" w:author="Huawei" w:date="2021-04-17T09:46:00Z"/>
              </w:rPr>
            </w:pPr>
          </w:p>
        </w:tc>
        <w:tc>
          <w:tcPr>
            <w:tcW w:w="900" w:type="dxa"/>
            <w:tcBorders>
              <w:top w:val="single" w:sz="4" w:space="0" w:color="auto"/>
              <w:left w:val="single" w:sz="4" w:space="0" w:color="auto"/>
              <w:bottom w:val="single" w:sz="4" w:space="0" w:color="auto"/>
              <w:right w:val="single" w:sz="4" w:space="0" w:color="auto"/>
            </w:tcBorders>
            <w:vAlign w:val="center"/>
          </w:tcPr>
          <w:p w14:paraId="355D07B3" w14:textId="5B59CDB4" w:rsidR="00C54A91" w:rsidDel="00242E90" w:rsidRDefault="00C54A91" w:rsidP="00BA2735">
            <w:pPr>
              <w:pStyle w:val="TAC"/>
              <w:rPr>
                <w:del w:id="469" w:author="Huawei" w:date="2021-04-17T09:46:00Z"/>
              </w:rPr>
            </w:pPr>
            <w:del w:id="470" w:author="Huawei" w:date="2021-04-17T09:46:00Z">
              <w:r w:rsidDel="00242E90">
                <w:delText>-10</w:delText>
              </w:r>
            </w:del>
          </w:p>
        </w:tc>
        <w:tc>
          <w:tcPr>
            <w:tcW w:w="2740" w:type="dxa"/>
            <w:tcBorders>
              <w:top w:val="single" w:sz="4" w:space="0" w:color="auto"/>
              <w:left w:val="single" w:sz="4" w:space="0" w:color="auto"/>
              <w:bottom w:val="single" w:sz="4" w:space="0" w:color="auto"/>
              <w:right w:val="single" w:sz="4" w:space="0" w:color="auto"/>
            </w:tcBorders>
            <w:vAlign w:val="center"/>
          </w:tcPr>
          <w:p w14:paraId="4CFD2ECD" w14:textId="72DDF470" w:rsidR="00C54A91" w:rsidDel="00242E90" w:rsidRDefault="00C54A91" w:rsidP="00BA2735">
            <w:pPr>
              <w:pStyle w:val="TAC"/>
              <w:rPr>
                <w:del w:id="471" w:author="Huawei" w:date="2021-04-17T09:46:00Z"/>
              </w:rPr>
            </w:pPr>
            <w:del w:id="472" w:author="Huawei" w:date="2021-04-17T09:46:00Z">
              <w:r w:rsidDel="00242E90">
                <w:delText xml:space="preserve">-40 dBm </w:delText>
              </w:r>
              <w:r w:rsidDel="00242E90">
                <w:sym w:font="Symbol" w:char="F0A3"/>
              </w:r>
              <w:r w:rsidDel="00242E90">
                <w:delText xml:space="preserve"> Output power &lt; -30 dBm</w:delText>
              </w:r>
            </w:del>
          </w:p>
        </w:tc>
        <w:tc>
          <w:tcPr>
            <w:tcW w:w="1220" w:type="dxa"/>
            <w:vMerge/>
            <w:tcBorders>
              <w:left w:val="single" w:sz="4" w:space="0" w:color="auto"/>
              <w:bottom w:val="single" w:sz="4" w:space="0" w:color="auto"/>
              <w:right w:val="single" w:sz="4" w:space="0" w:color="auto"/>
            </w:tcBorders>
          </w:tcPr>
          <w:p w14:paraId="27F940F8" w14:textId="47F758CF" w:rsidR="00C54A91" w:rsidDel="00242E90" w:rsidRDefault="00C54A91" w:rsidP="00BA2735">
            <w:pPr>
              <w:pStyle w:val="TAC"/>
              <w:rPr>
                <w:del w:id="473" w:author="Huawei" w:date="2021-04-17T09:46:00Z"/>
              </w:rPr>
            </w:pPr>
          </w:p>
        </w:tc>
        <w:tc>
          <w:tcPr>
            <w:tcW w:w="1440" w:type="dxa"/>
            <w:vMerge/>
            <w:tcBorders>
              <w:left w:val="single" w:sz="4" w:space="0" w:color="auto"/>
              <w:bottom w:val="single" w:sz="4" w:space="0" w:color="auto"/>
              <w:right w:val="single" w:sz="4" w:space="0" w:color="auto"/>
            </w:tcBorders>
          </w:tcPr>
          <w:p w14:paraId="203E4369" w14:textId="7716DB3B" w:rsidR="00C54A91" w:rsidDel="00242E90" w:rsidRDefault="00C54A91" w:rsidP="00BA2735">
            <w:pPr>
              <w:pStyle w:val="TAC"/>
              <w:rPr>
                <w:del w:id="474" w:author="Huawei" w:date="2021-04-17T09:46:00Z"/>
              </w:rPr>
            </w:pPr>
          </w:p>
        </w:tc>
      </w:tr>
      <w:tr w:rsidR="00C54A91" w:rsidDel="00242E90" w14:paraId="6A6116C0" w14:textId="3CEC4C0F" w:rsidTr="00BA2735">
        <w:trPr>
          <w:trHeight w:val="776"/>
          <w:jc w:val="center"/>
          <w:del w:id="475" w:author="Huawei" w:date="2021-04-17T09:46:00Z"/>
        </w:trPr>
        <w:tc>
          <w:tcPr>
            <w:tcW w:w="9288" w:type="dxa"/>
            <w:gridSpan w:val="7"/>
            <w:tcBorders>
              <w:left w:val="single" w:sz="4" w:space="0" w:color="auto"/>
              <w:right w:val="single" w:sz="4" w:space="0" w:color="auto"/>
            </w:tcBorders>
            <w:vAlign w:val="center"/>
          </w:tcPr>
          <w:p w14:paraId="7543714A" w14:textId="6F9489E4" w:rsidR="00C54A91" w:rsidDel="00242E90" w:rsidRDefault="00C54A91" w:rsidP="00BA2735">
            <w:pPr>
              <w:pStyle w:val="TAN"/>
              <w:rPr>
                <w:del w:id="476" w:author="Huawei" w:date="2021-04-17T09:46:00Z"/>
              </w:rPr>
            </w:pPr>
            <w:del w:id="477" w:author="Huawei" w:date="2021-04-17T09:46:00Z">
              <w:r w:rsidDel="00242E90">
                <w:delText>NOTE1:</w:delText>
              </w:r>
              <w:r w:rsidDel="00242E90">
                <w:tab/>
                <w:delText>Resolution BWs smaller than the measurement BW may be integrated to achieve the measurement bandwidth.</w:delText>
              </w:r>
            </w:del>
          </w:p>
          <w:p w14:paraId="375E15D9" w14:textId="5566CE2B" w:rsidR="00C54A91" w:rsidDel="00242E90" w:rsidRDefault="00C54A91" w:rsidP="00BA2735">
            <w:pPr>
              <w:pStyle w:val="TAN"/>
              <w:rPr>
                <w:del w:id="478" w:author="Huawei" w:date="2021-04-17T09:46:00Z"/>
              </w:rPr>
            </w:pPr>
            <w:del w:id="479" w:author="Huawei" w:date="2021-04-17T09:46:00Z">
              <w:r w:rsidDel="00242E90">
                <w:delText>NOTE 2:</w:delText>
              </w:r>
              <w:r w:rsidDel="00242E90">
                <w:tab/>
                <w:delText xml:space="preserve">Exceptions to the general limit is are allowed for up to </w:delText>
              </w:r>
              <w:r w:rsidDel="00242E90">
                <w:rPr>
                  <w:position w:val="-12"/>
                </w:rPr>
                <w:object w:dxaOrig="480" w:dyaOrig="360" w14:anchorId="268D306F">
                  <v:shape id="_x0000_i1032" type="#_x0000_t75" style="width:24.75pt;height:18pt" o:ole="">
                    <v:imagedata r:id="rId31" o:title=""/>
                  </v:shape>
                  <o:OLEObject Type="Embed" ProgID="Equation.3" ShapeID="_x0000_i1032" DrawAspect="Content" ObjectID="_1681917699" r:id="rId33"/>
                </w:object>
              </w:r>
              <w:r w:rsidDel="00242E90">
                <w:delText xml:space="preserve">+1 RBs within a contiguous width of </w:delText>
              </w:r>
              <w:r w:rsidDel="00242E90">
                <w:rPr>
                  <w:position w:val="-12"/>
                </w:rPr>
                <w:object w:dxaOrig="480" w:dyaOrig="360" w14:anchorId="1187CE6B">
                  <v:shape id="_x0000_i1033" type="#_x0000_t75" style="width:24.75pt;height:18pt" o:ole="">
                    <v:imagedata r:id="rId31" o:title=""/>
                  </v:shape>
                  <o:OLEObject Type="Embed" ProgID="Equation.3" ShapeID="_x0000_i1033" DrawAspect="Content" ObjectID="_1681917700" r:id="rId34"/>
                </w:object>
              </w:r>
              <w:r w:rsidDel="00242E90">
                <w:delText>+1 non-allocated RBs.</w:delText>
              </w:r>
            </w:del>
          </w:p>
          <w:p w14:paraId="2F790A50" w14:textId="7C4F0D92" w:rsidR="00C54A91" w:rsidDel="00242E90" w:rsidRDefault="00C54A91" w:rsidP="00BA2735">
            <w:pPr>
              <w:pStyle w:val="TAN"/>
              <w:rPr>
                <w:del w:id="480" w:author="Huawei" w:date="2021-04-17T09:46:00Z"/>
              </w:rPr>
            </w:pPr>
            <w:del w:id="481" w:author="Huawei" w:date="2021-04-17T09:46:00Z">
              <w:r w:rsidDel="00242E90">
                <w:delText>NOTE 3:</w:delText>
              </w:r>
              <w:r w:rsidDel="00242E90">
                <w:tab/>
                <w:delText>Two Exceptions to the general limit are allowed for up to two contiguous non-allocated RBs</w:delText>
              </w:r>
            </w:del>
          </w:p>
          <w:p w14:paraId="518D68CB" w14:textId="4F08804D" w:rsidR="00C54A91" w:rsidDel="00242E90" w:rsidRDefault="00C54A91" w:rsidP="00BA2735">
            <w:pPr>
              <w:pStyle w:val="TAN"/>
              <w:rPr>
                <w:del w:id="482" w:author="Huawei" w:date="2021-04-17T09:46:00Z"/>
              </w:rPr>
            </w:pPr>
            <w:del w:id="483" w:author="Huawei" w:date="2021-04-17T09:46:00Z">
              <w:r w:rsidDel="00242E90">
                <w:delText>NOTE 4:</w:delText>
              </w:r>
              <w:r w:rsidDel="00242E90">
                <w:tab/>
                <w:delText>NOTES 1, 5, 6, 7, 8, 9 from Table 6.4B.2.2.3.5-1 apply for Table 6.4B.2.2.3.5-2 as well.</w:delText>
              </w:r>
            </w:del>
          </w:p>
          <w:p w14:paraId="38FA0365" w14:textId="5D05A734" w:rsidR="00C54A91" w:rsidDel="00242E90" w:rsidRDefault="00C54A91" w:rsidP="00BA2735">
            <w:pPr>
              <w:pStyle w:val="TAN"/>
              <w:rPr>
                <w:del w:id="484" w:author="Huawei" w:date="2021-04-17T09:46:00Z"/>
                <w:rFonts w:eastAsia="等线"/>
              </w:rPr>
            </w:pPr>
            <w:del w:id="485" w:author="Huawei" w:date="2021-04-17T09:46:00Z">
              <w:r w:rsidDel="00242E90">
                <w:delText>NOTE 5:</w:delText>
              </w:r>
              <w:r w:rsidDel="00242E90">
                <w:tab/>
              </w:r>
              <w:r w:rsidDel="00242E90">
                <w:rPr>
                  <w:noProof/>
                  <w:position w:val="-10"/>
                  <w:lang w:val="en-US" w:eastAsia="zh-CN"/>
                </w:rPr>
                <w:drawing>
                  <wp:inline distT="0" distB="0" distL="0" distR="0" wp14:anchorId="2206AC46" wp14:editId="1B3026E4">
                    <wp:extent cx="259080" cy="1981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Del="00242E90">
                <w:delText xml:space="preserve"> for measured non-allocated RB in the non-allocated component carrier may take non-integer values when the carrier spacing between the CCs is not a multiple of RB.</w:delText>
              </w:r>
            </w:del>
          </w:p>
        </w:tc>
      </w:tr>
    </w:tbl>
    <w:p w14:paraId="29B2B485" w14:textId="77777777" w:rsidR="00C54A91" w:rsidRPr="00242E90" w:rsidRDefault="00C54A91" w:rsidP="00C54A91"/>
    <w:p w14:paraId="514CEBAA" w14:textId="77777777" w:rsidR="004226F9" w:rsidRPr="006A6DC8" w:rsidRDefault="004226F9" w:rsidP="004226F9">
      <w:pPr>
        <w:pStyle w:val="30"/>
        <w:rPr>
          <w:noProof/>
          <w:color w:val="FF0000"/>
        </w:rPr>
      </w:pPr>
      <w:bookmarkStart w:id="486" w:name="OLE_LINK33"/>
      <w:bookmarkStart w:id="487" w:name="OLE_LINK34"/>
      <w:r w:rsidRPr="006A6DC8">
        <w:rPr>
          <w:noProof/>
          <w:color w:val="FF0000"/>
        </w:rPr>
        <w:t>&lt;</w:t>
      </w:r>
      <w:r>
        <w:rPr>
          <w:noProof/>
          <w:color w:val="FF0000"/>
        </w:rPr>
        <w:t>End of Changes</w:t>
      </w:r>
      <w:r w:rsidRPr="006A6DC8">
        <w:rPr>
          <w:noProof/>
          <w:color w:val="FF0000"/>
        </w:rPr>
        <w:t>&gt;</w:t>
      </w:r>
    </w:p>
    <w:bookmarkEnd w:id="486"/>
    <w:bookmarkEnd w:id="487"/>
    <w:p w14:paraId="589F149D" w14:textId="77777777" w:rsidR="004226F9" w:rsidRDefault="004226F9">
      <w:pPr>
        <w:rPr>
          <w:noProof/>
        </w:rPr>
      </w:pPr>
    </w:p>
    <w:sectPr w:rsidR="004226F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14F98" w14:textId="77777777" w:rsidR="003A1C4F" w:rsidRDefault="003A1C4F">
      <w:r>
        <w:separator/>
      </w:r>
    </w:p>
  </w:endnote>
  <w:endnote w:type="continuationSeparator" w:id="0">
    <w:p w14:paraId="4E10590F" w14:textId="77777777" w:rsidR="003A1C4F" w:rsidRDefault="003A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03B95" w14:textId="77777777" w:rsidR="003A1C4F" w:rsidRDefault="003A1C4F">
      <w:r>
        <w:separator/>
      </w:r>
    </w:p>
  </w:footnote>
  <w:footnote w:type="continuationSeparator" w:id="0">
    <w:p w14:paraId="356338C8" w14:textId="77777777" w:rsidR="003A1C4F" w:rsidRDefault="003A1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9C5B98"/>
    <w:multiLevelType w:val="hybridMultilevel"/>
    <w:tmpl w:val="4DF4045C"/>
    <w:lvl w:ilvl="0" w:tplc="E9006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6"/>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1D78"/>
    <w:rsid w:val="000A6394"/>
    <w:rsid w:val="000B7FED"/>
    <w:rsid w:val="000C038A"/>
    <w:rsid w:val="000C6598"/>
    <w:rsid w:val="000D44B3"/>
    <w:rsid w:val="000E6A0F"/>
    <w:rsid w:val="00145D43"/>
    <w:rsid w:val="00157689"/>
    <w:rsid w:val="00192C46"/>
    <w:rsid w:val="001A08B3"/>
    <w:rsid w:val="001A7B60"/>
    <w:rsid w:val="001B52F0"/>
    <w:rsid w:val="001B7A65"/>
    <w:rsid w:val="001C104C"/>
    <w:rsid w:val="001E41F3"/>
    <w:rsid w:val="00242E90"/>
    <w:rsid w:val="0026004D"/>
    <w:rsid w:val="0026124E"/>
    <w:rsid w:val="002640DD"/>
    <w:rsid w:val="00275D12"/>
    <w:rsid w:val="002775C8"/>
    <w:rsid w:val="00284FEB"/>
    <w:rsid w:val="002860C4"/>
    <w:rsid w:val="002B5741"/>
    <w:rsid w:val="002E09E5"/>
    <w:rsid w:val="002E472E"/>
    <w:rsid w:val="00305409"/>
    <w:rsid w:val="0033398F"/>
    <w:rsid w:val="003609EF"/>
    <w:rsid w:val="0036231A"/>
    <w:rsid w:val="003646E4"/>
    <w:rsid w:val="00374DD4"/>
    <w:rsid w:val="00381F92"/>
    <w:rsid w:val="003866D5"/>
    <w:rsid w:val="0039707D"/>
    <w:rsid w:val="003A1C4F"/>
    <w:rsid w:val="003C0C1C"/>
    <w:rsid w:val="003E1A36"/>
    <w:rsid w:val="003E6B28"/>
    <w:rsid w:val="00403A78"/>
    <w:rsid w:val="00410371"/>
    <w:rsid w:val="00412420"/>
    <w:rsid w:val="00414694"/>
    <w:rsid w:val="004226F9"/>
    <w:rsid w:val="004242F1"/>
    <w:rsid w:val="004B75B7"/>
    <w:rsid w:val="004E1608"/>
    <w:rsid w:val="0051580D"/>
    <w:rsid w:val="00517AED"/>
    <w:rsid w:val="00543038"/>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777DF"/>
    <w:rsid w:val="00792342"/>
    <w:rsid w:val="007977A8"/>
    <w:rsid w:val="007B512A"/>
    <w:rsid w:val="007C2097"/>
    <w:rsid w:val="007D6A07"/>
    <w:rsid w:val="007E1E42"/>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118E"/>
    <w:rsid w:val="008F3789"/>
    <w:rsid w:val="008F64F3"/>
    <w:rsid w:val="008F686C"/>
    <w:rsid w:val="009148DE"/>
    <w:rsid w:val="00941E30"/>
    <w:rsid w:val="009777D9"/>
    <w:rsid w:val="00991B88"/>
    <w:rsid w:val="009A5753"/>
    <w:rsid w:val="009A579D"/>
    <w:rsid w:val="009E3297"/>
    <w:rsid w:val="009F734F"/>
    <w:rsid w:val="00A246B6"/>
    <w:rsid w:val="00A32D4E"/>
    <w:rsid w:val="00A47E70"/>
    <w:rsid w:val="00A50CF0"/>
    <w:rsid w:val="00A7671C"/>
    <w:rsid w:val="00AA2CBC"/>
    <w:rsid w:val="00AC5820"/>
    <w:rsid w:val="00AD1CD8"/>
    <w:rsid w:val="00B051F7"/>
    <w:rsid w:val="00B258BB"/>
    <w:rsid w:val="00B67B97"/>
    <w:rsid w:val="00B73D68"/>
    <w:rsid w:val="00B85D3C"/>
    <w:rsid w:val="00B968C8"/>
    <w:rsid w:val="00BA3EC5"/>
    <w:rsid w:val="00BA51D9"/>
    <w:rsid w:val="00BB5DFC"/>
    <w:rsid w:val="00BC0375"/>
    <w:rsid w:val="00BC759F"/>
    <w:rsid w:val="00BD279D"/>
    <w:rsid w:val="00BD6BB8"/>
    <w:rsid w:val="00BF7E98"/>
    <w:rsid w:val="00C024CB"/>
    <w:rsid w:val="00C329AF"/>
    <w:rsid w:val="00C54A91"/>
    <w:rsid w:val="00C66BA2"/>
    <w:rsid w:val="00C90DF9"/>
    <w:rsid w:val="00C95985"/>
    <w:rsid w:val="00CA694C"/>
    <w:rsid w:val="00CC5026"/>
    <w:rsid w:val="00CC580C"/>
    <w:rsid w:val="00CC68D0"/>
    <w:rsid w:val="00CD1E49"/>
    <w:rsid w:val="00D03F9A"/>
    <w:rsid w:val="00D0541F"/>
    <w:rsid w:val="00D06D51"/>
    <w:rsid w:val="00D24991"/>
    <w:rsid w:val="00D428B0"/>
    <w:rsid w:val="00D50255"/>
    <w:rsid w:val="00D63F8B"/>
    <w:rsid w:val="00D66520"/>
    <w:rsid w:val="00D97E4A"/>
    <w:rsid w:val="00DE34CF"/>
    <w:rsid w:val="00E01468"/>
    <w:rsid w:val="00E13F3D"/>
    <w:rsid w:val="00E34898"/>
    <w:rsid w:val="00EA0EA8"/>
    <w:rsid w:val="00EB09B7"/>
    <w:rsid w:val="00EE7D7C"/>
    <w:rsid w:val="00EF2792"/>
    <w:rsid w:val="00F15601"/>
    <w:rsid w:val="00F25D98"/>
    <w:rsid w:val="00F300FB"/>
    <w:rsid w:val="00F40EF2"/>
    <w:rsid w:val="00F419A4"/>
    <w:rsid w:val="00FB6386"/>
    <w:rsid w:val="00FE19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header" Target="header2.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8.bin"/><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83B5-5485-4CD6-8503-24FE69AF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7</Pages>
  <Words>2838</Words>
  <Characters>16181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